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A57915">
        <w:rPr>
          <w:b/>
          <w:noProof/>
          <w:sz w:val="24"/>
        </w:rPr>
        <w:t>3</w:t>
      </w:r>
      <w:r w:rsidRPr="000165DA">
        <w:rPr>
          <w:b/>
          <w:noProof/>
          <w:sz w:val="24"/>
          <w:highlight w:val="yellow"/>
        </w:rPr>
        <w:t>abc</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w:t>
            </w:r>
            <w:r w:rsidR="007850A8">
              <w:rPr>
                <w:b/>
                <w:noProof/>
                <w:sz w:val="28"/>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65DA" w:rsidP="000165DA">
            <w:pPr>
              <w:pStyle w:val="CRCoverPage"/>
              <w:spacing w:after="0"/>
              <w:jc w:val="center"/>
              <w:rPr>
                <w:noProof/>
              </w:rPr>
            </w:pPr>
            <w:r w:rsidRPr="000165DA">
              <w:rPr>
                <w:noProof/>
                <w:highlight w:val="yellow"/>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50A8">
            <w:pPr>
              <w:pStyle w:val="CRCoverPage"/>
              <w:spacing w:after="0"/>
              <w:ind w:left="100"/>
              <w:rPr>
                <w:noProof/>
              </w:rPr>
            </w:pPr>
            <w:r>
              <w:t>DCNR during mobility with SGW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72D" w:rsidRDefault="007850A8">
            <w:pPr>
              <w:pStyle w:val="CRCoverPage"/>
              <w:spacing w:after="0"/>
              <w:ind w:left="100"/>
              <w:rPr>
                <w:noProof/>
                <w:lang w:eastAsia="zh-CN"/>
              </w:rPr>
            </w:pPr>
            <w:r>
              <w:rPr>
                <w:rFonts w:hint="eastAsia"/>
                <w:noProof/>
                <w:lang w:eastAsia="zh-CN"/>
              </w:rPr>
              <w:t>D</w:t>
            </w:r>
            <w:r>
              <w:rPr>
                <w:noProof/>
                <w:lang w:eastAsia="zh-CN"/>
              </w:rPr>
              <w:t xml:space="preserve">CNR in </w:t>
            </w:r>
            <w:r w:rsidRPr="007850A8">
              <w:rPr>
                <w:noProof/>
                <w:lang w:eastAsia="zh-CN"/>
              </w:rPr>
              <w:t>UP Function Selection Indication Flags is set t</w:t>
            </w:r>
            <w:r>
              <w:rPr>
                <w:noProof/>
                <w:lang w:eastAsia="zh-CN"/>
              </w:rPr>
              <w:t>o 1 and sent to SGW/PGW to select</w:t>
            </w:r>
            <w:r w:rsidRPr="007850A8">
              <w:rPr>
                <w:noProof/>
                <w:lang w:eastAsia="zh-CN"/>
              </w:rPr>
              <w:t xml:space="preserve"> a </w:t>
            </w:r>
            <w:r w:rsidRPr="007850A8">
              <w:rPr>
                <w:rFonts w:hint="eastAsia"/>
                <w:noProof/>
                <w:lang w:eastAsia="zh-CN"/>
              </w:rPr>
              <w:t xml:space="preserve">specific </w:t>
            </w:r>
            <w:r w:rsidRPr="007850A8">
              <w:rPr>
                <w:noProof/>
                <w:lang w:eastAsia="zh-CN"/>
              </w:rPr>
              <w:t xml:space="preserve">SGW-U and PGW-U </w:t>
            </w:r>
            <w:r w:rsidRPr="007850A8">
              <w:rPr>
                <w:rFonts w:hint="eastAsia"/>
                <w:noProof/>
                <w:lang w:eastAsia="zh-CN"/>
              </w:rPr>
              <w:t>for UEs</w:t>
            </w:r>
            <w:r w:rsidRPr="007850A8">
              <w:rPr>
                <w:noProof/>
                <w:lang w:eastAsia="zh-CN"/>
              </w:rPr>
              <w:t xml:space="preserve"> support</w:t>
            </w:r>
            <w:r w:rsidRPr="007850A8">
              <w:rPr>
                <w:rFonts w:hint="eastAsia"/>
                <w:noProof/>
                <w:lang w:eastAsia="zh-CN"/>
              </w:rPr>
              <w:t>ing</w:t>
            </w:r>
            <w:r w:rsidRPr="007850A8">
              <w:rPr>
                <w:noProof/>
                <w:lang w:eastAsia="zh-CN"/>
              </w:rPr>
              <w:t xml:space="preserve"> Dual Connectivity with NR</w:t>
            </w:r>
            <w:r w:rsidRPr="007850A8">
              <w:rPr>
                <w:rFonts w:hint="eastAsia"/>
                <w:noProof/>
                <w:lang w:eastAsia="zh-CN"/>
              </w:rPr>
              <w:t xml:space="preserve"> and </w:t>
            </w:r>
            <w:r w:rsidRPr="007850A8">
              <w:rPr>
                <w:noProof/>
                <w:lang w:eastAsia="zh-CN"/>
              </w:rPr>
              <w:t>not restricted from using NR by user subscription, e.g. due to requirements of higher bitrates</w:t>
            </w:r>
            <w:r w:rsidRPr="007850A8">
              <w:rPr>
                <w:rFonts w:hint="eastAsia"/>
                <w:noProof/>
                <w:lang w:eastAsia="zh-CN"/>
              </w:rPr>
              <w:t>.</w:t>
            </w:r>
          </w:p>
          <w:p w:rsidR="007850A8" w:rsidRDefault="007850A8">
            <w:pPr>
              <w:pStyle w:val="CRCoverPage"/>
              <w:spacing w:after="0"/>
              <w:ind w:left="100"/>
              <w:rPr>
                <w:noProof/>
                <w:lang w:eastAsia="zh-CN"/>
              </w:rPr>
            </w:pPr>
          </w:p>
          <w:p w:rsidR="0047172D" w:rsidRPr="0047172D" w:rsidRDefault="007850A8" w:rsidP="007850A8">
            <w:pPr>
              <w:pStyle w:val="CRCoverPage"/>
              <w:spacing w:after="0"/>
              <w:ind w:left="100"/>
              <w:rPr>
                <w:noProof/>
                <w:lang w:eastAsia="zh-CN"/>
              </w:rPr>
            </w:pPr>
            <w:r>
              <w:rPr>
                <w:noProof/>
                <w:lang w:eastAsia="zh-CN"/>
              </w:rPr>
              <w:t xml:space="preserve">During TAU or Handover with MME change and SGW change, the new SGW-C may also need to select a </w:t>
            </w:r>
            <w:r w:rsidRPr="007850A8">
              <w:rPr>
                <w:rFonts w:hint="eastAsia"/>
                <w:noProof/>
                <w:lang w:eastAsia="zh-CN"/>
              </w:rPr>
              <w:t xml:space="preserve">specific </w:t>
            </w:r>
            <w:r w:rsidRPr="007850A8">
              <w:rPr>
                <w:noProof/>
                <w:lang w:eastAsia="zh-CN"/>
              </w:rPr>
              <w:t>SGW-U</w:t>
            </w:r>
            <w:r w:rsidR="00B05A7F">
              <w:rPr>
                <w:noProof/>
                <w:lang w:eastAsia="zh-CN"/>
              </w:rPr>
              <w:t>, but the target S4 SGSN/MME has no information on DCNR, and can not send this flag to the new SGW-C</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50A8" w:rsidRDefault="007850A8" w:rsidP="00D07825">
            <w:pPr>
              <w:pStyle w:val="CRCoverPage"/>
              <w:spacing w:after="0"/>
              <w:ind w:left="100"/>
              <w:rPr>
                <w:noProof/>
                <w:lang w:eastAsia="zh-CN"/>
              </w:rPr>
            </w:pPr>
            <w:r>
              <w:t xml:space="preserve">Propose to transfer the DCNR flag from source </w:t>
            </w:r>
            <w:r w:rsidR="00D07825">
              <w:t>SGSN</w:t>
            </w:r>
            <w:r>
              <w:t xml:space="preserve"> to target MME.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0A8">
            <w:pPr>
              <w:pStyle w:val="CRCoverPage"/>
              <w:spacing w:after="0"/>
              <w:ind w:left="100"/>
              <w:rPr>
                <w:noProof/>
                <w:lang w:eastAsia="zh-CN"/>
              </w:rPr>
            </w:pPr>
            <w:r>
              <w:rPr>
                <w:rFonts w:hint="eastAsia"/>
                <w:noProof/>
                <w:lang w:eastAsia="zh-CN"/>
              </w:rPr>
              <w:t>S</w:t>
            </w:r>
            <w:r>
              <w:rPr>
                <w:noProof/>
                <w:lang w:eastAsia="zh-CN"/>
              </w:rPr>
              <w:t xml:space="preserve">GW-U supports </w:t>
            </w:r>
            <w:r w:rsidRPr="007850A8">
              <w:rPr>
                <w:noProof/>
                <w:lang w:eastAsia="zh-CN"/>
              </w:rPr>
              <w:t>higher bitrates</w:t>
            </w:r>
            <w:r>
              <w:rPr>
                <w:noProof/>
                <w:lang w:eastAsia="zh-CN"/>
              </w:rPr>
              <w:t xml:space="preserve"> can not be selected during mobility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713A">
            <w:pPr>
              <w:pStyle w:val="CRCoverPage"/>
              <w:spacing w:after="0"/>
              <w:ind w:left="100"/>
              <w:rPr>
                <w:noProof/>
                <w:lang w:eastAsia="zh-CN"/>
              </w:rPr>
            </w:pPr>
            <w:r>
              <w:rPr>
                <w:rFonts w:hint="eastAsia"/>
                <w:noProof/>
                <w:lang w:eastAsia="zh-CN"/>
              </w:rPr>
              <w:t>7</w:t>
            </w:r>
            <w:r>
              <w:rPr>
                <w:noProof/>
                <w:lang w:eastAsia="zh-CN"/>
              </w:rPr>
              <w:t>.3.1, 7.3.6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6C63ED" w:rsidRPr="006C1437" w:rsidRDefault="006C63ED" w:rsidP="006C63ED">
      <w:pPr>
        <w:pStyle w:val="3"/>
        <w:rPr>
          <w:lang w:eastAsia="zh-CN"/>
        </w:rPr>
      </w:pPr>
      <w:bookmarkStart w:id="4" w:name="_Toc19777534"/>
      <w:bookmarkStart w:id="5" w:name="_Toc27740831"/>
      <w:bookmarkStart w:id="6" w:name="_Toc36054210"/>
      <w:bookmarkStart w:id="7" w:name="_Toc44874086"/>
      <w:r w:rsidRPr="006C1437">
        <w:rPr>
          <w:lang w:eastAsia="zh-CN"/>
        </w:rPr>
        <w:t>7.3.1</w:t>
      </w:r>
      <w:r w:rsidRPr="006C1437">
        <w:rPr>
          <w:lang w:eastAsia="zh-CN"/>
        </w:rPr>
        <w:tab/>
        <w:t>Forward Relocation Request</w:t>
      </w:r>
      <w:bookmarkEnd w:id="4"/>
      <w:bookmarkEnd w:id="5"/>
      <w:bookmarkEnd w:id="6"/>
      <w:bookmarkEnd w:id="7"/>
    </w:p>
    <w:p w:rsidR="006C63ED" w:rsidRPr="006C1437" w:rsidRDefault="006C63ED" w:rsidP="006C63E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6C63ED" w:rsidRPr="006C1437" w:rsidRDefault="006C63ED" w:rsidP="006C63ED">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6C63ED" w:rsidRPr="006C1437" w:rsidRDefault="006C63ED" w:rsidP="006C63ED">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6C63ED" w:rsidRPr="006C1437" w:rsidRDefault="006C63ED" w:rsidP="006C63ED">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6C63ED" w:rsidRPr="006C1437" w:rsidRDefault="006C63ED" w:rsidP="006C63ED">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6C63ED" w:rsidRDefault="006C63ED" w:rsidP="006C63ED">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rsidR="006C63ED" w:rsidRPr="006C1437" w:rsidRDefault="006C63ED" w:rsidP="006C63ED">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6C63ED" w:rsidRPr="006C1437" w:rsidRDefault="006C63ED" w:rsidP="006C63ED">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6C63ED" w:rsidRPr="006C1437" w:rsidRDefault="006C63ED" w:rsidP="006C63ED">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6C63ED" w:rsidRPr="006C1437" w:rsidRDefault="006C63ED" w:rsidP="006C63E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6C63ED" w:rsidRPr="006C1437" w:rsidRDefault="006C63ED" w:rsidP="006C63E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6C63ED" w:rsidRPr="006C1437" w:rsidRDefault="006C63ED" w:rsidP="006C63E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6C63ED" w:rsidRPr="006C1437" w:rsidRDefault="006C63ED" w:rsidP="006C63ED">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6C63ED" w:rsidRPr="006C1437" w:rsidRDefault="006C63ED" w:rsidP="006C63ED">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6C63ED" w:rsidRPr="006C1437" w:rsidRDefault="006C63ED" w:rsidP="006C63ED">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6C63ED" w:rsidRDefault="006C63ED" w:rsidP="006C63ED">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6C63ED" w:rsidRPr="006267B7" w:rsidRDefault="006C63ED" w:rsidP="006C63ED">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6C63ED" w:rsidRPr="006C1437" w:rsidRDefault="006C63ED" w:rsidP="006C63E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6C63ED" w:rsidRPr="006C1437" w:rsidRDefault="006C63ED" w:rsidP="006C63ED">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Ins.</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6C63ED" w:rsidRPr="006C1437" w:rsidRDefault="006C63ED" w:rsidP="006C63E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6C63ED" w:rsidRPr="00D15C66" w:rsidRDefault="006C63ED" w:rsidP="006C63ED">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6C63ED" w:rsidRPr="006C1437" w:rsidRDefault="006C63ED" w:rsidP="006C63ED">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6C63ED" w:rsidRPr="006C1437" w:rsidRDefault="006C63ED" w:rsidP="006C63ED">
            <w:pPr>
              <w:pStyle w:val="TAL"/>
              <w:keepNext w:val="0"/>
              <w:rPr>
                <w:rFonts w:eastAsia="Batang" w:cs="Arial"/>
                <w:szCs w:val="18"/>
                <w:lang w:eastAsia="ja-JP"/>
              </w:rPr>
            </w:pPr>
          </w:p>
          <w:p w:rsidR="006C63ED" w:rsidRPr="006C1437" w:rsidRDefault="006C63ED" w:rsidP="006C63E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6C63ED" w:rsidRPr="006C1437" w:rsidRDefault="006C63ED" w:rsidP="006C63ED">
            <w:pPr>
              <w:pStyle w:val="TAL"/>
              <w:keepNext w:val="0"/>
              <w:rPr>
                <w:rFonts w:eastAsia="Batang"/>
                <w:lang w:eastAsia="ja-JP"/>
              </w:rPr>
            </w:pPr>
          </w:p>
          <w:p w:rsidR="006C63ED" w:rsidRDefault="006C63ED" w:rsidP="006C63ED">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6C63ED" w:rsidRPr="006C1437" w:rsidRDefault="006C63ED" w:rsidP="006C63ED">
            <w:pPr>
              <w:pStyle w:val="TAL"/>
              <w:keepNext w:val="0"/>
              <w:rPr>
                <w:rFonts w:eastAsia="Batang"/>
                <w:lang w:eastAsia="ja-JP"/>
              </w:rPr>
            </w:pPr>
          </w:p>
          <w:p w:rsidR="006C63ED" w:rsidRPr="006C1437" w:rsidRDefault="006C63ED" w:rsidP="006C63E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6C63ED" w:rsidRPr="006C1437" w:rsidRDefault="006C63ED" w:rsidP="006C63ED">
            <w:pPr>
              <w:pStyle w:val="TAL"/>
              <w:keepNext w:val="0"/>
              <w:rPr>
                <w:lang w:eastAsia="zh-CN"/>
              </w:rPr>
            </w:pPr>
          </w:p>
          <w:p w:rsidR="006C63ED" w:rsidRPr="006C1437" w:rsidRDefault="006C63ED" w:rsidP="006C63E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6C63ED" w:rsidRPr="006C1437" w:rsidRDefault="006C63ED" w:rsidP="006C63E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6C63ED" w:rsidRPr="006C1437" w:rsidRDefault="006C63ED" w:rsidP="006C63E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6C63ED" w:rsidRDefault="006C63ED" w:rsidP="006C63ED">
            <w:pPr>
              <w:pStyle w:val="B1"/>
              <w:numPr>
                <w:ilvl w:val="0"/>
                <w:numId w:val="8"/>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2</w:t>
            </w:r>
          </w:p>
        </w:tc>
      </w:tr>
      <w:tr w:rsidR="006C63ED" w:rsidRPr="006C1437" w:rsidTr="0097282D">
        <w:trPr>
          <w:jc w:val="center"/>
        </w:trPr>
        <w:tc>
          <w:tcPr>
            <w:tcW w:w="1819" w:type="dxa"/>
            <w:vMerge w:val="restart"/>
            <w:tcBorders>
              <w:top w:val="single" w:sz="4" w:space="0" w:color="auto"/>
              <w:left w:val="single" w:sz="4" w:space="0" w:color="auto"/>
              <w:right w:val="single" w:sz="4" w:space="0" w:color="auto"/>
            </w:tcBorders>
          </w:tcPr>
          <w:p w:rsidR="006C63ED" w:rsidRPr="006C1437" w:rsidRDefault="006C63ED" w:rsidP="006C63E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6C63ED" w:rsidRPr="006C1437" w:rsidRDefault="006C63ED" w:rsidP="006C63E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vMerge/>
            <w:tcBorders>
              <w:left w:val="single" w:sz="4" w:space="0" w:color="auto"/>
              <w:bottom w:val="single" w:sz="4" w:space="0" w:color="auto"/>
              <w:right w:val="single" w:sz="4" w:space="0" w:color="auto"/>
            </w:tcBorders>
          </w:tcPr>
          <w:p w:rsidR="006C63ED" w:rsidRPr="006C1437" w:rsidRDefault="006C63ED" w:rsidP="006C63E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6C63ED" w:rsidRPr="006C1437" w:rsidRDefault="006C63ED" w:rsidP="006C63ED">
            <w:pPr>
              <w:pStyle w:val="TAC"/>
              <w:rPr>
                <w:lang w:eastAsia="zh-CN"/>
              </w:rPr>
            </w:pPr>
          </w:p>
        </w:tc>
        <w:tc>
          <w:tcPr>
            <w:tcW w:w="482" w:type="dxa"/>
            <w:vMerge/>
            <w:tcBorders>
              <w:left w:val="single" w:sz="4" w:space="0" w:color="auto"/>
              <w:bottom w:val="single" w:sz="4" w:space="0" w:color="auto"/>
              <w:right w:val="single" w:sz="4" w:space="0" w:color="auto"/>
            </w:tcBorders>
          </w:tcPr>
          <w:p w:rsidR="006C63ED" w:rsidRPr="006C1437" w:rsidRDefault="006C63ED" w:rsidP="006C63ED">
            <w:pPr>
              <w:pStyle w:val="TAC"/>
              <w:rPr>
                <w:lang w:eastAsia="zh-CN"/>
              </w:rPr>
            </w:pP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2</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jc w:val="center"/>
              <w:rPr>
                <w:rFonts w:ascii="Arial" w:hAnsi="Arial"/>
                <w:sz w:val="18"/>
              </w:rPr>
            </w:pPr>
            <w:r w:rsidRPr="006C1437">
              <w:rPr>
                <w:rFonts w:ascii="Arial" w:hAnsi="Arial"/>
                <w:sz w:val="18"/>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keepNext/>
              <w:keepLines/>
              <w:spacing w:after="0"/>
              <w:jc w:val="center"/>
              <w:rPr>
                <w:rFonts w:ascii="Arial" w:hAnsi="Arial"/>
                <w:sz w:val="18"/>
              </w:rPr>
            </w:pPr>
            <w:r w:rsidRPr="006C1437">
              <w:rPr>
                <w:rFonts w:ascii="Arial" w:hAnsi="Arial"/>
                <w:sz w:val="18"/>
              </w:rPr>
              <w:t>0</w:t>
            </w:r>
          </w:p>
        </w:tc>
      </w:tr>
      <w:tr w:rsidR="006C63ED" w:rsidRPr="006C1437" w:rsidTr="0097282D">
        <w:trPr>
          <w:jc w:val="center"/>
        </w:trPr>
        <w:tc>
          <w:tcPr>
            <w:tcW w:w="1819" w:type="dxa"/>
            <w:tcBorders>
              <w:top w:val="single" w:sz="4" w:space="0" w:color="auto"/>
              <w:left w:val="single" w:sz="4" w:space="0" w:color="auto"/>
              <w:right w:val="single" w:sz="4" w:space="0" w:color="auto"/>
            </w:tcBorders>
          </w:tcPr>
          <w:p w:rsidR="006C63ED" w:rsidRPr="006C1437" w:rsidRDefault="006C63ED" w:rsidP="006C63E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C63ED" w:rsidRPr="006C1437" w:rsidRDefault="006C63ED" w:rsidP="006C63E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6C63ED" w:rsidRPr="006C1437" w:rsidRDefault="006C63ED" w:rsidP="006C63E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6C63ED" w:rsidRPr="006C1437" w:rsidRDefault="006C63ED" w:rsidP="006C63ED">
            <w:pPr>
              <w:pStyle w:val="TAC"/>
            </w:pPr>
            <w:r w:rsidRPr="006C1437">
              <w:rPr>
                <w:rFonts w:cs="Arial"/>
                <w:szCs w:val="18"/>
                <w:lang w:eastAsia="zh-CN"/>
              </w:rPr>
              <w:t>0</w:t>
            </w:r>
          </w:p>
        </w:tc>
      </w:tr>
      <w:tr w:rsidR="006C63ED" w:rsidRPr="006C1437" w:rsidTr="0097282D">
        <w:trPr>
          <w:jc w:val="center"/>
        </w:trPr>
        <w:tc>
          <w:tcPr>
            <w:tcW w:w="1819" w:type="dxa"/>
            <w:tcBorders>
              <w:top w:val="single" w:sz="4" w:space="0" w:color="auto"/>
              <w:left w:val="single" w:sz="4" w:space="0" w:color="auto"/>
              <w:right w:val="single" w:sz="4" w:space="0" w:color="auto"/>
            </w:tcBorders>
            <w:vAlign w:val="center"/>
          </w:tcPr>
          <w:p w:rsidR="006C63ED" w:rsidRPr="006C1437" w:rsidRDefault="006C63ED" w:rsidP="006C63ED">
            <w:pPr>
              <w:pStyle w:val="TAL"/>
            </w:pPr>
            <w:r w:rsidRPr="006C1437">
              <w:lastRenderedPageBreak/>
              <w:t>Serving</w:t>
            </w:r>
            <w:r>
              <w:t xml:space="preserve"> </w:t>
            </w:r>
            <w:r w:rsidRPr="006C1437">
              <w:t>Network</w:t>
            </w:r>
          </w:p>
          <w:p w:rsidR="006C63ED" w:rsidRPr="006C1437" w:rsidRDefault="006C63ED" w:rsidP="006C63E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C63ED" w:rsidRPr="006C1437" w:rsidRDefault="006C63ED" w:rsidP="006C63ED">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6C63ED" w:rsidRPr="006C1437" w:rsidRDefault="006C63ED" w:rsidP="006C63ED">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6C63ED" w:rsidRPr="006C1437" w:rsidRDefault="006C63ED" w:rsidP="006C63ED">
            <w:pPr>
              <w:pStyle w:val="TAC"/>
              <w:rPr>
                <w:rFonts w:cs="Arial"/>
                <w:szCs w:val="18"/>
                <w:lang w:eastAsia="zh-CN"/>
              </w:rPr>
            </w:pPr>
            <w:r w:rsidRPr="006C1437">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rFonts w:hint="eastAsia"/>
                <w:lang w:eastAsia="ja-JP"/>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6C63ED" w:rsidRDefault="006C63ED" w:rsidP="006C63ED">
            <w:pPr>
              <w:pStyle w:val="TAL"/>
              <w:rPr>
                <w:rFonts w:cs="Arial"/>
                <w:szCs w:val="18"/>
                <w:lang w:eastAsia="ja-JP"/>
              </w:rPr>
            </w:pPr>
            <w:r>
              <w:rPr>
                <w:rFonts w:cs="Arial"/>
                <w:szCs w:val="18"/>
                <w:lang w:eastAsia="zh-CN"/>
              </w:rPr>
              <w:t>Applicable flags:</w:t>
            </w:r>
          </w:p>
          <w:p w:rsidR="006C63ED" w:rsidRDefault="006C63ED" w:rsidP="006C63ED">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6C63ED" w:rsidRDefault="006C63ED" w:rsidP="006C63ED">
            <w:pPr>
              <w:pStyle w:val="B1"/>
              <w:numPr>
                <w:ilvl w:val="0"/>
                <w:numId w:val="7"/>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rFonts w:hint="eastAsia"/>
                <w:lang w:eastAsia="ja-JP"/>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rFonts w:hint="eastAsia"/>
                <w:lang w:eastAsia="ja-JP"/>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rFonts w:hint="eastAsia"/>
                <w:lang w:eastAsia="ja-JP"/>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ja-JP"/>
              </w:rPr>
            </w:pPr>
            <w:r w:rsidRPr="006C1437">
              <w:rPr>
                <w:lang w:eastAsia="ja-JP"/>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ja-JP"/>
              </w:rPr>
            </w:pPr>
            <w:r w:rsidRPr="006C1437">
              <w:rPr>
                <w:rFonts w:hint="eastAsia"/>
                <w:lang w:eastAsia="ja-JP"/>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ja-JP"/>
              </w:rPr>
            </w:pPr>
            <w:r w:rsidRPr="006C1437">
              <w:rPr>
                <w:rFonts w:hint="eastAsia"/>
                <w:lang w:eastAsia="ja-JP"/>
              </w:rPr>
              <w:t>2</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6C63ED" w:rsidRPr="006C1437" w:rsidRDefault="006C63ED" w:rsidP="006C63E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6C63ED" w:rsidRPr="006C1437" w:rsidRDefault="006C63ED" w:rsidP="006C63E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C63ED" w:rsidRPr="006C1437" w:rsidRDefault="006C63ED" w:rsidP="006C63E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C63ED" w:rsidRPr="006C1437" w:rsidRDefault="006C63ED" w:rsidP="006C63E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6C63ED" w:rsidRPr="006C1437" w:rsidRDefault="006C63ED" w:rsidP="006C63ED">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6C63ED" w:rsidRPr="006C1437" w:rsidRDefault="006C63ED" w:rsidP="006C63E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6C63ED" w:rsidRPr="006C1437" w:rsidRDefault="006C63ED" w:rsidP="006C63E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6C63ED" w:rsidRPr="006C1437" w:rsidRDefault="006C63ED" w:rsidP="006C63ED">
            <w:pPr>
              <w:pStyle w:val="TAL"/>
              <w:rPr>
                <w:rFonts w:eastAsia="Batang" w:cs="Arial"/>
                <w:szCs w:val="18"/>
                <w:lang w:eastAsia="ja-JP"/>
              </w:rPr>
            </w:pPr>
          </w:p>
          <w:p w:rsidR="006C63ED" w:rsidRPr="006C1437" w:rsidRDefault="006C63ED" w:rsidP="006C63E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rPr>
                <w:lang w:eastAsia="zh-CN"/>
              </w:rPr>
              <w:t>0</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rPr>
                <w:lang w:eastAsia="zh-CN"/>
              </w:rPr>
              <w:t>1</w:t>
            </w: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rsidR="006C63ED" w:rsidRDefault="006C63ED" w:rsidP="006C63ED">
            <w:pPr>
              <w:pStyle w:val="TAC"/>
              <w:rPr>
                <w:lang w:eastAsia="zh-CN"/>
              </w:rPr>
            </w:pPr>
            <w:r>
              <w:rPr>
                <w:rFonts w:hint="eastAsia"/>
                <w:lang w:eastAsia="zh-CN"/>
              </w:rPr>
              <w:t>0</w:t>
            </w:r>
          </w:p>
        </w:tc>
      </w:tr>
      <w:tr w:rsidR="0097282D" w:rsidRPr="006C1437" w:rsidTr="0097282D">
        <w:trPr>
          <w:jc w:val="center"/>
          <w:ins w:id="8" w:author="Caixia" w:date="2020-07-13T16:43:00Z"/>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ins w:id="9" w:author="Caixia" w:date="2020-07-13T16:43:00Z"/>
                <w:lang w:eastAsia="zh-CN"/>
              </w:rPr>
            </w:pPr>
            <w:ins w:id="10" w:author="Caixia" w:date="2020-07-13T16:43:00Z">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ins>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ins w:id="11" w:author="Caixia" w:date="2020-07-13T16:43:00Z"/>
                <w:lang w:eastAsia="zh-CN"/>
              </w:rPr>
            </w:pPr>
            <w:ins w:id="12" w:author="Caixia" w:date="2020-07-13T16:43:00Z">
              <w:r>
                <w:rPr>
                  <w:rFonts w:hint="eastAsia"/>
                  <w:lang w:eastAsia="zh-CN"/>
                </w:rPr>
                <w:t>C</w:t>
              </w:r>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ins w:id="13" w:author="Caixia" w:date="2020-07-13T16:43:00Z"/>
                <w:lang w:eastAsia="zh-CN"/>
              </w:rPr>
            </w:pPr>
            <w:ins w:id="14" w:author="Caixia" w:date="2020-07-13T16:43:00Z">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Pr>
                  <w:lang w:eastAsia="zh-CN"/>
                </w:rPr>
                <w:t xml:space="preserve">source </w:t>
              </w:r>
              <w:r w:rsidRPr="006C1437">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t>S10/S3/S16/N26</w:t>
              </w:r>
              <w:r>
                <w:t xml:space="preserve"> </w:t>
              </w:r>
              <w:r w:rsidRPr="006C1437">
                <w:t>interface</w:t>
              </w:r>
              <w:r w:rsidRPr="006C1437">
                <w:rPr>
                  <w:lang w:eastAsia="zh-CN"/>
                </w:rPr>
                <w:t>,</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ins>
          </w:p>
          <w:p w:rsidR="0097282D" w:rsidRPr="006C63ED" w:rsidRDefault="0097282D" w:rsidP="00B03CBD">
            <w:pPr>
              <w:pStyle w:val="TAL"/>
              <w:rPr>
                <w:ins w:id="15" w:author="Caixia" w:date="2020-07-13T16:43:00Z"/>
                <w:lang w:eastAsia="zh-CN"/>
              </w:rPr>
            </w:pPr>
          </w:p>
          <w:p w:rsidR="0097282D" w:rsidRPr="006C1437" w:rsidRDefault="0097282D" w:rsidP="00B03CBD">
            <w:pPr>
              <w:pStyle w:val="TAL"/>
              <w:rPr>
                <w:ins w:id="16" w:author="Caixia" w:date="2020-07-13T16:43:00Z"/>
                <w:rFonts w:cs="Arial"/>
                <w:szCs w:val="18"/>
                <w:lang w:eastAsia="zh-CN"/>
              </w:rPr>
            </w:pPr>
            <w:ins w:id="17" w:author="Caixia" w:date="2020-07-13T16:43:00Z">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ins>
          </w:p>
          <w:p w:rsidR="0097282D" w:rsidRPr="00D3576F" w:rsidRDefault="0097282D" w:rsidP="00B03CBD">
            <w:pPr>
              <w:pStyle w:val="B1"/>
              <w:numPr>
                <w:ilvl w:val="0"/>
                <w:numId w:val="7"/>
              </w:numPr>
              <w:overflowPunct w:val="0"/>
              <w:autoSpaceDE w:val="0"/>
              <w:autoSpaceDN w:val="0"/>
              <w:adjustRightInd w:val="0"/>
              <w:textAlignment w:val="baseline"/>
              <w:rPr>
                <w:ins w:id="18" w:author="Caixia" w:date="2020-07-13T16:43:00Z"/>
                <w:rFonts w:ascii="Arial" w:hAnsi="Arial" w:cs="Arial"/>
                <w:sz w:val="18"/>
                <w:szCs w:val="18"/>
                <w:lang w:eastAsia="zh-CN"/>
              </w:rPr>
            </w:pPr>
            <w:ins w:id="19" w:author="Caixia" w:date="2020-07-13T16:43:00Z">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ins>
            <w:ins w:id="20" w:author="Caixia" w:date="2020-07-14T10:05:00Z">
              <w:r w:rsidR="00F24999">
                <w:rPr>
                  <w:rFonts w:ascii="Arial" w:hAnsi="Arial" w:cs="Arial"/>
                  <w:sz w:val="18"/>
                  <w:szCs w:val="18"/>
                  <w:lang w:eastAsia="zh-CN"/>
                </w:rPr>
                <w:t>for</w:t>
              </w:r>
            </w:ins>
            <w:ins w:id="21" w:author="Caixia" w:date="2020-07-14T10:03:00Z">
              <w:r w:rsidR="002604D9">
                <w:rPr>
                  <w:rFonts w:ascii="Arial" w:hAnsi="Arial" w:cs="Arial"/>
                  <w:sz w:val="18"/>
                  <w:szCs w:val="18"/>
                  <w:lang w:eastAsia="zh-CN"/>
                </w:rPr>
                <w:t xml:space="preserve"> </w:t>
              </w:r>
            </w:ins>
            <w:ins w:id="22" w:author="Caixia" w:date="2020-07-13T16:43:00Z">
              <w:r w:rsidR="002604D9">
                <w:rPr>
                  <w:rFonts w:ascii="Arial" w:hAnsi="Arial" w:cs="Arial" w:hint="eastAsia"/>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sidRPr="006C1437">
                <w:rPr>
                  <w:rFonts w:ascii="Arial" w:hAnsi="Arial" w:cs="Arial" w:hint="eastAsia"/>
                  <w:sz w:val="18"/>
                  <w:szCs w:val="18"/>
                  <w:lang w:eastAsia="zh-CN"/>
                </w:rPr>
                <w:t>.</w:t>
              </w:r>
            </w:ins>
          </w:p>
          <w:p w:rsidR="0097282D" w:rsidRPr="006C63ED" w:rsidRDefault="0097282D" w:rsidP="00B03CBD">
            <w:pPr>
              <w:pStyle w:val="TAL"/>
              <w:keepNext w:val="0"/>
              <w:rPr>
                <w:ins w:id="23" w:author="Caixia" w:date="2020-07-13T16:43:00Z"/>
                <w:rFonts w:eastAsia="Batang" w:cs="Arial"/>
                <w:szCs w:val="18"/>
                <w:lang w:eastAsia="ja-JP"/>
              </w:rPr>
            </w:pPr>
            <w:ins w:id="24" w:author="Caixia" w:date="2020-07-13T16:43:00Z">
              <w:r w:rsidRPr="006C1437">
                <w:rPr>
                  <w:lang w:eastAsia="zh-CN"/>
                </w:rPr>
                <w:t>See</w:t>
              </w:r>
              <w:r>
                <w:rPr>
                  <w:lang w:eastAsia="zh-CN"/>
                </w:rPr>
                <w:t xml:space="preserve"> </w:t>
              </w:r>
              <w:r w:rsidRPr="006C1437">
                <w:rPr>
                  <w:lang w:eastAsia="zh-CN"/>
                </w:rPr>
                <w:t>NOTE</w:t>
              </w:r>
              <w:r>
                <w:rPr>
                  <w:lang w:eastAsia="zh-CN"/>
                </w:rPr>
                <w:t xml:space="preserve"> </w:t>
              </w:r>
            </w:ins>
            <w:ins w:id="25" w:author="Caixia" w:date="2020-07-13T16:44:00Z">
              <w:r>
                <w:rPr>
                  <w:lang w:eastAsia="zh-CN"/>
                </w:rPr>
                <w:t>11</w:t>
              </w:r>
            </w:ins>
            <w:ins w:id="26" w:author="Caixia" w:date="2020-07-13T16:43:00Z">
              <w:r w:rsidRPr="006C1437">
                <w:rPr>
                  <w:lang w:eastAsia="zh-CN"/>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ins w:id="27" w:author="Caixia" w:date="2020-07-13T16:43:00Z"/>
                <w:lang w:eastAsia="zh-CN"/>
              </w:rPr>
            </w:pPr>
            <w:ins w:id="28" w:author="Caixia" w:date="2020-07-13T16:43:00Z">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ins w:id="29" w:author="Caixia" w:date="2020-07-13T16:43:00Z"/>
                <w:lang w:eastAsia="zh-CN"/>
              </w:rPr>
            </w:pPr>
            <w:ins w:id="30" w:author="Caixia" w:date="2020-07-13T16:43:00Z">
              <w:r>
                <w:rPr>
                  <w:rFonts w:hint="eastAsia"/>
                  <w:lang w:eastAsia="zh-CN"/>
                </w:rPr>
                <w:t>0</w:t>
              </w:r>
            </w:ins>
          </w:p>
        </w:tc>
      </w:tr>
      <w:tr w:rsidR="0097282D" w:rsidRPr="006C1437" w:rsidTr="0097282D">
        <w:trPr>
          <w:jc w:val="center"/>
          <w:ins w:id="31" w:author="Caixia" w:date="2020-07-13T16:43:00Z"/>
        </w:trPr>
        <w:tc>
          <w:tcPr>
            <w:tcW w:w="1819" w:type="dxa"/>
            <w:tcBorders>
              <w:top w:val="single" w:sz="4" w:space="0" w:color="auto"/>
              <w:left w:val="single" w:sz="4" w:space="0" w:color="auto"/>
              <w:bottom w:val="single" w:sz="4" w:space="0" w:color="auto"/>
              <w:right w:val="single" w:sz="4" w:space="0" w:color="auto"/>
            </w:tcBorders>
          </w:tcPr>
          <w:p w:rsidR="0097282D" w:rsidRDefault="0097282D" w:rsidP="006C63ED">
            <w:pPr>
              <w:pStyle w:val="TAL"/>
              <w:rPr>
                <w:ins w:id="32" w:author="Caixia" w:date="2020-07-13T16:43:00Z"/>
              </w:rPr>
            </w:pPr>
          </w:p>
        </w:tc>
        <w:tc>
          <w:tcPr>
            <w:tcW w:w="360" w:type="dxa"/>
            <w:tcBorders>
              <w:top w:val="single" w:sz="4" w:space="0" w:color="auto"/>
              <w:left w:val="single" w:sz="4" w:space="0" w:color="auto"/>
              <w:bottom w:val="single" w:sz="4" w:space="0" w:color="auto"/>
              <w:right w:val="single" w:sz="4" w:space="0" w:color="auto"/>
            </w:tcBorders>
          </w:tcPr>
          <w:p w:rsidR="0097282D" w:rsidRDefault="0097282D" w:rsidP="006C63ED">
            <w:pPr>
              <w:pStyle w:val="TAC"/>
              <w:rPr>
                <w:ins w:id="33" w:author="Caixia" w:date="2020-07-13T16:43:00Z"/>
                <w:lang w:eastAsia="zh-CN"/>
              </w:rPr>
            </w:pP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6C63ED">
            <w:pPr>
              <w:pStyle w:val="TAL"/>
              <w:rPr>
                <w:ins w:id="34" w:author="Caixia" w:date="2020-07-13T16:43:00Z"/>
                <w:lang w:eastAsia="zh-CN"/>
              </w:rPr>
            </w:pPr>
          </w:p>
        </w:tc>
        <w:tc>
          <w:tcPr>
            <w:tcW w:w="1530" w:type="dxa"/>
            <w:tcBorders>
              <w:top w:val="single" w:sz="4" w:space="0" w:color="auto"/>
              <w:left w:val="single" w:sz="4" w:space="0" w:color="auto"/>
              <w:bottom w:val="single" w:sz="4" w:space="0" w:color="auto"/>
              <w:right w:val="single" w:sz="4" w:space="0" w:color="auto"/>
            </w:tcBorders>
          </w:tcPr>
          <w:p w:rsidR="0097282D" w:rsidRDefault="0097282D" w:rsidP="006C63ED">
            <w:pPr>
              <w:pStyle w:val="TAC"/>
              <w:rPr>
                <w:ins w:id="35" w:author="Caixia" w:date="2020-07-13T16:43:00Z"/>
                <w:lang w:eastAsia="zh-CN"/>
              </w:rPr>
            </w:pPr>
          </w:p>
        </w:tc>
        <w:tc>
          <w:tcPr>
            <w:tcW w:w="482" w:type="dxa"/>
            <w:tcBorders>
              <w:top w:val="single" w:sz="4" w:space="0" w:color="auto"/>
              <w:left w:val="single" w:sz="4" w:space="0" w:color="auto"/>
              <w:bottom w:val="single" w:sz="4" w:space="0" w:color="auto"/>
              <w:right w:val="single" w:sz="4" w:space="0" w:color="auto"/>
            </w:tcBorders>
          </w:tcPr>
          <w:p w:rsidR="0097282D" w:rsidRDefault="0097282D" w:rsidP="006C63ED">
            <w:pPr>
              <w:pStyle w:val="TAC"/>
              <w:rPr>
                <w:ins w:id="36" w:author="Caixia" w:date="2020-07-13T16:43:00Z"/>
                <w:lang w:eastAsia="zh-CN"/>
              </w:rPr>
            </w:pPr>
          </w:p>
        </w:tc>
      </w:tr>
      <w:tr w:rsidR="006C63ED" w:rsidRPr="006C1437" w:rsidTr="0097282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VS</w:t>
            </w:r>
          </w:p>
        </w:tc>
      </w:tr>
      <w:tr w:rsidR="006C63ED" w:rsidRPr="006C1437" w:rsidTr="0097282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C63ED" w:rsidRPr="006C1437" w:rsidRDefault="006C63ED" w:rsidP="006C63E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6C63ED" w:rsidRPr="006C1437" w:rsidRDefault="006C63ED" w:rsidP="006C63E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6C63ED" w:rsidRPr="006C1437" w:rsidRDefault="006C63ED" w:rsidP="006C63E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6C63ED" w:rsidRPr="006C1437" w:rsidRDefault="006C63ED" w:rsidP="006C63E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6C63ED" w:rsidRPr="006C1437" w:rsidRDefault="006C63ED" w:rsidP="006C63E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C63ED" w:rsidRPr="006C1437" w:rsidRDefault="006C63ED" w:rsidP="006C63E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6C63ED" w:rsidRPr="006C1437" w:rsidRDefault="006C63ED" w:rsidP="006C63E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6C63ED" w:rsidRDefault="006C63ED" w:rsidP="006C63ED">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C63ED" w:rsidRDefault="006C63ED" w:rsidP="006C63ED">
            <w:pPr>
              <w:pStyle w:val="TAN"/>
              <w:rPr>
                <w:ins w:id="37" w:author="Caixia" w:date="2020-07-13T16:44:00Z"/>
                <w:lang w:eastAsia="zh-CN"/>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p w:rsidR="0097282D" w:rsidRPr="006C1437" w:rsidRDefault="0097282D" w:rsidP="00F01351">
            <w:pPr>
              <w:pStyle w:val="TAN"/>
              <w:rPr>
                <w:szCs w:val="18"/>
              </w:rPr>
            </w:pPr>
            <w:ins w:id="38" w:author="Caixia" w:date="2020-07-13T16:44:00Z">
              <w:r w:rsidRPr="006C1437">
                <w:t>NOTE</w:t>
              </w:r>
              <w:r>
                <w:t xml:space="preserve"> 11</w:t>
              </w:r>
              <w:r w:rsidRPr="006C1437">
                <w:t>:</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ins>
            <w:ins w:id="39" w:author="Caixia" w:date="2020-07-14T10:03:00Z">
              <w:r w:rsidR="002604D9">
                <w:rPr>
                  <w:lang w:eastAsia="zh-CN"/>
                </w:rPr>
                <w:t xml:space="preserve">target </w:t>
              </w:r>
            </w:ins>
            <w:ins w:id="40" w:author="Caixia" w:date="2020-07-13T16:44:00Z">
              <w:r w:rsidR="002604D9">
                <w:rPr>
                  <w:lang w:eastAsia="zh-CN"/>
                </w:rPr>
                <w:t>SGW-U</w:t>
              </w:r>
            </w:ins>
            <w:ins w:id="41" w:author="Caixia" w:date="2020-07-14T10:04:00Z">
              <w:r w:rsidR="002604D9">
                <w:rPr>
                  <w:lang w:eastAsia="zh-CN"/>
                </w:rPr>
                <w:t xml:space="preserve"> </w:t>
              </w:r>
            </w:ins>
            <w:ins w:id="42" w:author="Caixia" w:date="2020-07-13T16:44:00Z">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ins>
            <w:ins w:id="43" w:author="Caixia" w:date="2020-08-10T15:23:00Z">
              <w:r w:rsidR="00F01351">
                <w:rPr>
                  <w:lang w:val="en-US" w:eastAsia="zh-CN"/>
                </w:rPr>
                <w:t> </w:t>
              </w:r>
            </w:ins>
            <w:ins w:id="44" w:author="Caixia" w:date="2020-07-13T16:44:00Z">
              <w:r w:rsidRPr="006C1437">
                <w:rPr>
                  <w:lang w:eastAsia="zh-CN"/>
                </w:rPr>
                <w:t>TS</w:t>
              </w:r>
              <w:r>
                <w:rPr>
                  <w:lang w:eastAsia="zh-CN"/>
                </w:rPr>
                <w:t xml:space="preserve"> </w:t>
              </w:r>
              <w:r w:rsidRPr="006C1437">
                <w:rPr>
                  <w:lang w:eastAsia="zh-CN"/>
                </w:rPr>
                <w:t>29.244</w:t>
              </w:r>
            </w:ins>
            <w:ins w:id="45" w:author="Caixia" w:date="2020-08-10T15:23:00Z">
              <w:r w:rsidR="00F01351">
                <w:rPr>
                  <w:lang w:val="en-US" w:eastAsia="zh-CN"/>
                </w:rPr>
                <w:t> </w:t>
              </w:r>
            </w:ins>
            <w:ins w:id="46" w:author="Caixia" w:date="2020-07-13T16:44:00Z">
              <w:r w:rsidRPr="006C1437">
                <w:rPr>
                  <w:lang w:eastAsia="zh-CN"/>
                </w:rPr>
                <w:t>[80]).</w:t>
              </w:r>
            </w:ins>
          </w:p>
        </w:tc>
      </w:tr>
    </w:tbl>
    <w:p w:rsidR="006C63ED" w:rsidRPr="006C1437" w:rsidRDefault="006C63ED" w:rsidP="006C63ED">
      <w:pPr>
        <w:rPr>
          <w:lang w:eastAsia="zh-CN"/>
        </w:rPr>
      </w:pPr>
      <w:r w:rsidRPr="006C1437">
        <w:rPr>
          <w:lang w:eastAsia="zh-CN"/>
        </w:rPr>
        <w:t>The PDN Connection grouped IE shall be coded as depicted in Table 7.3.1-2.</w:t>
      </w:r>
    </w:p>
    <w:p w:rsidR="006C63ED" w:rsidRPr="006C1437" w:rsidRDefault="006C63ED" w:rsidP="006C63E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keepNext w:val="0"/>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keepNext w:val="0"/>
            </w:pP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keepNext w:val="0"/>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keepNext w:val="0"/>
            </w:pP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6C63ED" w:rsidRPr="006C1437" w:rsidRDefault="006C63ED" w:rsidP="006C63E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C63ED" w:rsidRPr="006C1437" w:rsidRDefault="006C63ED" w:rsidP="006C63ED">
            <w:pPr>
              <w:pStyle w:val="TAH"/>
              <w:keepNext w:val="0"/>
            </w:pPr>
            <w:r w:rsidRPr="006C1437">
              <w:t>Ins.</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C63ED" w:rsidRPr="006C1437" w:rsidRDefault="006C63ED" w:rsidP="006C63E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6C63ED" w:rsidRPr="006C1437" w:rsidRDefault="006C63ED" w:rsidP="006C63E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6C63ED" w:rsidRPr="006C1437" w:rsidRDefault="006C63ED" w:rsidP="006C63E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6C63ED" w:rsidRPr="006C1437" w:rsidRDefault="006C63ED" w:rsidP="006C63E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6C63ED" w:rsidRPr="006C1437" w:rsidRDefault="006C63ED" w:rsidP="006C63E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6C63ED" w:rsidRPr="006C1437" w:rsidRDefault="006C63ED" w:rsidP="006C63ED">
            <w:pPr>
              <w:pStyle w:val="TAC"/>
              <w:keepNext w:val="0"/>
              <w:snapToGrid w:val="0"/>
            </w:pPr>
            <w:r w:rsidRPr="006C1437">
              <w:t>0</w:t>
            </w:r>
          </w:p>
        </w:tc>
      </w:tr>
      <w:tr w:rsidR="006C63ED" w:rsidRPr="006C1437" w:rsidTr="006C63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C63ED" w:rsidRPr="006C1437" w:rsidRDefault="006C63ED" w:rsidP="006C63ED">
            <w:pPr>
              <w:pStyle w:val="TAL"/>
              <w:keepNext w:val="0"/>
              <w:snapToGrid w:val="0"/>
              <w:rPr>
                <w:bCs/>
              </w:rPr>
            </w:pPr>
            <w:r w:rsidRPr="006C1437">
              <w:rPr>
                <w:bCs/>
              </w:rPr>
              <w:lastRenderedPageBreak/>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6C63ED" w:rsidRPr="006C1437" w:rsidRDefault="006C63ED" w:rsidP="006C63E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6C63ED" w:rsidRPr="006C1437" w:rsidRDefault="006C63ED" w:rsidP="006C63E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6C63ED" w:rsidRPr="006C1437" w:rsidRDefault="006C63ED" w:rsidP="006C63E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6C63ED" w:rsidRPr="006C1437" w:rsidRDefault="006C63ED" w:rsidP="006C63ED">
            <w:pPr>
              <w:pStyle w:val="TAC"/>
              <w:keepNext w:val="0"/>
              <w:snapToGrid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1</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6C63ED" w:rsidRPr="006C1437" w:rsidRDefault="006C63ED" w:rsidP="006C63E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vMerge/>
            <w:tcBorders>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6C63ED" w:rsidRPr="005A087E"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6C63ED" w:rsidRDefault="006C63ED" w:rsidP="006C63ED">
            <w:pPr>
              <w:pStyle w:val="B1"/>
              <w:numPr>
                <w:ilvl w:val="0"/>
                <w:numId w:val="8"/>
              </w:numPr>
              <w:overflowPunct w:val="0"/>
              <w:autoSpaceDE w:val="0"/>
              <w:autoSpaceDN w:val="0"/>
              <w:adjustRightInd w:val="0"/>
              <w:textAlignment w:val="baseline"/>
              <w:rPr>
                <w:rFonts w:ascii="Arial" w:hAnsi="Arial" w:cs="Arial"/>
                <w:sz w:val="18"/>
                <w:szCs w:val="18"/>
              </w:rPr>
            </w:pPr>
            <w:bookmarkStart w:id="47"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47"/>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zh-CN"/>
              </w:rPr>
            </w:pPr>
            <w:r w:rsidRPr="006C1437">
              <w:rPr>
                <w:lang w:eastAsia="zh-CN"/>
              </w:rPr>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6C63ED" w:rsidRDefault="006C63ED" w:rsidP="006C63ED">
            <w:pPr>
              <w:pStyle w:val="TAL"/>
              <w:keepNext w:val="0"/>
            </w:pPr>
            <w:r>
              <w:t>Applicable flags:</w:t>
            </w:r>
          </w:p>
          <w:p w:rsidR="006C63ED" w:rsidRDefault="006C63ED" w:rsidP="006C63ED">
            <w:pPr>
              <w:pStyle w:val="B1"/>
              <w:numPr>
                <w:ilvl w:val="0"/>
                <w:numId w:val="7"/>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6C63ED" w:rsidRDefault="006C63ED" w:rsidP="006C63ED">
            <w:pPr>
              <w:pStyle w:val="B1"/>
              <w:numPr>
                <w:ilvl w:val="0"/>
                <w:numId w:val="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rPr>
                <w:lang w:eastAsia="zh-CN"/>
              </w:rPr>
              <w:t>1</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6C63ED" w:rsidRPr="006C1437" w:rsidRDefault="006C63ED" w:rsidP="006C63ED">
            <w:pPr>
              <w:pStyle w:val="TAL"/>
              <w:keepNext w:val="0"/>
            </w:pPr>
          </w:p>
          <w:p w:rsidR="006C63ED" w:rsidRPr="006C1437" w:rsidRDefault="006C63ED" w:rsidP="006C63E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C63ED" w:rsidRPr="006C1437" w:rsidRDefault="006C63ED" w:rsidP="006C63E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t>0</w:t>
            </w:r>
          </w:p>
        </w:tc>
      </w:tr>
      <w:tr w:rsidR="006C63ED" w:rsidRPr="006C1437" w:rsidTr="006C63E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keepNext w:val="0"/>
            </w:pPr>
            <w:r w:rsidRPr="006C1437">
              <w:rPr>
                <w:lang w:eastAsia="zh-CN"/>
              </w:rPr>
              <w:t>0</w:t>
            </w:r>
          </w:p>
        </w:tc>
      </w:tr>
      <w:tr w:rsidR="006C63ED" w:rsidRPr="006C1437" w:rsidTr="006C63E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6C63ED" w:rsidRPr="006C1437" w:rsidRDefault="006C63ED" w:rsidP="006C63E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C63ED" w:rsidRPr="006C1437" w:rsidRDefault="006C63ED" w:rsidP="006C63E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6C63ED" w:rsidRPr="006C1437" w:rsidRDefault="006C63ED" w:rsidP="006C63E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C63ED" w:rsidRPr="006C1437" w:rsidRDefault="006C63ED" w:rsidP="006C63ED">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97282D" w:rsidRPr="0097282D" w:rsidRDefault="006C63ED" w:rsidP="0097282D">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6C63ED" w:rsidRPr="006C1437" w:rsidRDefault="006C63ED" w:rsidP="006C63ED">
      <w:pPr>
        <w:rPr>
          <w:lang w:eastAsia="zh-CN"/>
        </w:rPr>
      </w:pPr>
    </w:p>
    <w:p w:rsidR="006C63ED" w:rsidRPr="006C1437" w:rsidRDefault="006C63ED" w:rsidP="006C63ED">
      <w:pPr>
        <w:rPr>
          <w:lang w:eastAsia="zh-CN"/>
        </w:rPr>
      </w:pPr>
      <w:r w:rsidRPr="006C1437">
        <w:rPr>
          <w:lang w:eastAsia="zh-CN"/>
        </w:rPr>
        <w:t>The Bearer Context grouped IE shall be coded as depicted in Table 7.3.1-3.</w:t>
      </w:r>
    </w:p>
    <w:p w:rsidR="006C63ED" w:rsidRPr="006C1437" w:rsidRDefault="006C63ED" w:rsidP="006C63E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6C63ED" w:rsidRPr="006C1437" w:rsidRDefault="006C63ED" w:rsidP="006C63E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C63ED" w:rsidRPr="006C1437" w:rsidRDefault="006C63ED" w:rsidP="006C63ED">
            <w:pPr>
              <w:pStyle w:val="TAH"/>
            </w:pPr>
            <w:r w:rsidRPr="006C1437">
              <w:t>Ins.</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BD2F3F" w:rsidRDefault="006C63ED" w:rsidP="006C63ED">
            <w:pPr>
              <w:pStyle w:val="TAL"/>
              <w:rPr>
                <w:lang w:eastAsia="zh-CN"/>
              </w:rPr>
            </w:pPr>
            <w:r w:rsidRPr="00BD2F3F">
              <w:rPr>
                <w:lang w:eastAsia="zh-CN"/>
              </w:rPr>
              <w:t xml:space="preserve">This IE shall contain the SGW S1/S4/S12 IP Address and TEID for user plane. </w:t>
            </w:r>
          </w:p>
          <w:p w:rsidR="006C63ED" w:rsidRPr="00BD2F3F" w:rsidRDefault="006C63ED" w:rsidP="006C63ED">
            <w:pPr>
              <w:pStyle w:val="TAL"/>
              <w:rPr>
                <w:lang w:eastAsia="zh-CN"/>
              </w:rPr>
            </w:pPr>
          </w:p>
          <w:p w:rsidR="006C63ED" w:rsidRPr="00BD2F3F" w:rsidRDefault="006C63ED" w:rsidP="006C63E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6C63ED" w:rsidRPr="00BD2F3F" w:rsidRDefault="006C63ED" w:rsidP="006C63E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6C63ED" w:rsidRPr="00BD2F3F" w:rsidRDefault="006C63ED" w:rsidP="006C63E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6C63ED" w:rsidRPr="006C1437" w:rsidRDefault="006C63ED" w:rsidP="006C63E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6C63ED">
        <w:trPr>
          <w:jc w:val="center"/>
        </w:trPr>
        <w:tc>
          <w:tcPr>
            <w:tcW w:w="1819" w:type="dxa"/>
            <w:vMerge w:val="restart"/>
            <w:tcBorders>
              <w:top w:val="single" w:sz="4" w:space="0" w:color="auto"/>
              <w:left w:val="single" w:sz="4" w:space="0" w:color="auto"/>
              <w:right w:val="single" w:sz="4" w:space="0" w:color="auto"/>
            </w:tcBorders>
          </w:tcPr>
          <w:p w:rsidR="006C63ED" w:rsidRPr="006C1437" w:rsidRDefault="006C63ED" w:rsidP="006C63E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1</w:t>
            </w:r>
          </w:p>
        </w:tc>
      </w:tr>
      <w:tr w:rsidR="006C63ED" w:rsidRPr="006C1437" w:rsidTr="006C63ED">
        <w:trPr>
          <w:jc w:val="center"/>
        </w:trPr>
        <w:tc>
          <w:tcPr>
            <w:tcW w:w="1819" w:type="dxa"/>
            <w:vMerge/>
            <w:tcBorders>
              <w:left w:val="single" w:sz="4" w:space="0" w:color="auto"/>
              <w:bottom w:val="single" w:sz="4" w:space="0" w:color="auto"/>
              <w:right w:val="single" w:sz="4" w:space="0" w:color="auto"/>
            </w:tcBorders>
          </w:tcPr>
          <w:p w:rsidR="006C63ED" w:rsidRPr="006C1437" w:rsidRDefault="006C63ED" w:rsidP="006C63E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C63ED" w:rsidRPr="006C1437" w:rsidRDefault="006C63ED" w:rsidP="006C63E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C63ED" w:rsidRPr="006C1437" w:rsidRDefault="006C63ED" w:rsidP="006C63E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p>
        </w:tc>
        <w:tc>
          <w:tcPr>
            <w:tcW w:w="1529"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pPr>
            <w:r>
              <w:t>Applicable flags:</w:t>
            </w:r>
          </w:p>
          <w:p w:rsidR="006C63ED" w:rsidRDefault="006C63ED" w:rsidP="006C63ED">
            <w:pPr>
              <w:pStyle w:val="B1"/>
              <w:numPr>
                <w:ilvl w:val="0"/>
                <w:numId w:val="7"/>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6C63ED" w:rsidRDefault="006C63ED" w:rsidP="006C63ED">
            <w:pPr>
              <w:pStyle w:val="B1"/>
              <w:numPr>
                <w:ilvl w:val="0"/>
                <w:numId w:val="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C63ED" w:rsidRPr="006C1437" w:rsidRDefault="006C63ED" w:rsidP="006C63ED">
            <w:pPr>
              <w:pStyle w:val="TAC"/>
            </w:pPr>
            <w:r w:rsidRPr="006C1437">
              <w:rPr>
                <w:rFonts w:hint="eastAsia"/>
                <w:lang w:eastAsia="zh-CN"/>
              </w:rPr>
              <w:t>2</w:t>
            </w:r>
          </w:p>
        </w:tc>
      </w:tr>
      <w:tr w:rsidR="006C63ED" w:rsidRPr="006C1437" w:rsidTr="006C63E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C63ED" w:rsidRPr="006C1437" w:rsidRDefault="006C63ED" w:rsidP="006C63E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6C63ED" w:rsidRDefault="006C63ED" w:rsidP="006C63E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6C63ED" w:rsidRPr="006C1437" w:rsidRDefault="006C63ED" w:rsidP="006C63ED">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6C63ED" w:rsidRPr="006C1437" w:rsidRDefault="006C63ED" w:rsidP="006C63ED">
      <w:pPr>
        <w:rPr>
          <w:lang w:eastAsia="zh-CN"/>
        </w:rPr>
      </w:pPr>
    </w:p>
    <w:p w:rsidR="006C63ED" w:rsidRPr="006C1437" w:rsidRDefault="006C63ED" w:rsidP="006C63ED">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Ins.</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bl>
    <w:p w:rsidR="006C63ED" w:rsidRPr="006C1437" w:rsidRDefault="006C63ED" w:rsidP="006C63ED">
      <w:pPr>
        <w:rPr>
          <w:lang w:eastAsia="zh-CN"/>
        </w:rPr>
      </w:pPr>
    </w:p>
    <w:p w:rsidR="006C63ED" w:rsidRPr="006C1437" w:rsidRDefault="006C63ED" w:rsidP="006C63ED">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Ins.</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bl>
    <w:p w:rsidR="006C63ED" w:rsidRDefault="006C63ED" w:rsidP="006C63ED">
      <w:pPr>
        <w:rPr>
          <w:lang w:eastAsia="zh-CN"/>
        </w:rPr>
      </w:pPr>
    </w:p>
    <w:p w:rsidR="006C63ED" w:rsidRPr="006C1437" w:rsidRDefault="006C63ED" w:rsidP="006C63ED">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Ins.</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rsidR="006C63ED" w:rsidRPr="00432CCF" w:rsidRDefault="006C63ED" w:rsidP="006C63ED">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Pr>
                <w:rFonts w:hint="eastAsia"/>
                <w:lang w:eastAsia="zh-CN"/>
              </w:rPr>
              <w:t>1</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Default="006C63ED" w:rsidP="006C63ED">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rsidR="006C63ED" w:rsidRPr="00AE5E7C" w:rsidRDefault="006C63ED" w:rsidP="006C63E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rsidR="006C63ED" w:rsidRPr="00432CCF" w:rsidRDefault="006C63ED" w:rsidP="006C63ED">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Pr>
                <w:rFonts w:hint="eastAsia"/>
                <w:lang w:eastAsia="zh-CN"/>
              </w:rPr>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1</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C</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bl>
    <w:p w:rsidR="006C63ED" w:rsidRDefault="006C63ED" w:rsidP="006C63ED"/>
    <w:p w:rsidR="006C63ED" w:rsidRPr="006C1437" w:rsidRDefault="006C63ED" w:rsidP="006C63ED">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C63ED" w:rsidRPr="006C1437" w:rsidRDefault="006C63ED" w:rsidP="006C63E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C63ED" w:rsidRPr="006C1437" w:rsidRDefault="006C63ED" w:rsidP="006C63ED">
            <w:pPr>
              <w:pStyle w:val="TAC"/>
            </w:pPr>
          </w:p>
        </w:tc>
        <w:tc>
          <w:tcPr>
            <w:tcW w:w="4773"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C63ED" w:rsidRPr="006C1437" w:rsidRDefault="006C63ED" w:rsidP="006C63E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C63ED" w:rsidRPr="006C1437" w:rsidRDefault="006C63ED" w:rsidP="006C63ED">
            <w:pPr>
              <w:pStyle w:val="TAC"/>
            </w:pP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H"/>
            </w:pPr>
            <w:r w:rsidRPr="006C1437">
              <w:t>Ins.</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rsidR="006C63ED" w:rsidRPr="006C1437" w:rsidRDefault="006C63ED" w:rsidP="006C63ED">
            <w:pPr>
              <w:pStyle w:val="TAC"/>
              <w:rPr>
                <w:lang w:eastAsia="zh-CN"/>
              </w:rPr>
            </w:pPr>
            <w:r w:rsidRPr="006C1437">
              <w:rPr>
                <w:lang w:eastAsia="zh-CN"/>
              </w:rPr>
              <w:t>0</w:t>
            </w:r>
          </w:p>
        </w:tc>
      </w:tr>
      <w:tr w:rsidR="006C63ED" w:rsidRPr="006C1437" w:rsidTr="006C63ED">
        <w:trPr>
          <w:jc w:val="center"/>
        </w:trPr>
        <w:tc>
          <w:tcPr>
            <w:tcW w:w="1819"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O</w:t>
            </w:r>
          </w:p>
        </w:tc>
        <w:tc>
          <w:tcPr>
            <w:tcW w:w="4773"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rsidR="006C63ED" w:rsidRPr="006C1437" w:rsidRDefault="006C63ED" w:rsidP="006C63ED">
            <w:pPr>
              <w:pStyle w:val="TAC"/>
            </w:pPr>
            <w:r w:rsidRPr="006C1437">
              <w:t>0</w:t>
            </w:r>
          </w:p>
        </w:tc>
      </w:tr>
    </w:tbl>
    <w:p w:rsidR="006C63ED" w:rsidRPr="006C1437" w:rsidRDefault="006C63ED" w:rsidP="006C63ED">
      <w:pPr>
        <w:rPr>
          <w:lang w:eastAsia="zh-CN"/>
        </w:rPr>
      </w:pPr>
    </w:p>
    <w:p w:rsidR="007557E1" w:rsidRPr="007557E1" w:rsidRDefault="007557E1">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282D" w:rsidRPr="006C1437" w:rsidRDefault="0097282D" w:rsidP="0097282D">
      <w:pPr>
        <w:pStyle w:val="3"/>
        <w:rPr>
          <w:lang w:eastAsia="zh-CN"/>
        </w:rPr>
      </w:pPr>
      <w:bookmarkStart w:id="48" w:name="_Toc19777539"/>
      <w:bookmarkStart w:id="49" w:name="_Toc27740836"/>
      <w:bookmarkStart w:id="50" w:name="_Toc36054215"/>
      <w:bookmarkStart w:id="51" w:name="_Toc44874091"/>
      <w:r w:rsidRPr="006C1437">
        <w:rPr>
          <w:lang w:eastAsia="zh-CN"/>
        </w:rPr>
        <w:lastRenderedPageBreak/>
        <w:t>7.3.6</w:t>
      </w:r>
      <w:r w:rsidRPr="006C1437">
        <w:rPr>
          <w:lang w:eastAsia="zh-CN"/>
        </w:rPr>
        <w:tab/>
        <w:t>Context Response</w:t>
      </w:r>
      <w:bookmarkEnd w:id="48"/>
      <w:bookmarkEnd w:id="49"/>
      <w:bookmarkEnd w:id="50"/>
      <w:bookmarkEnd w:id="51"/>
    </w:p>
    <w:p w:rsidR="0097282D" w:rsidRPr="006C1437" w:rsidRDefault="0097282D" w:rsidP="0097282D">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rsidR="0097282D" w:rsidRPr="006C1437" w:rsidRDefault="0097282D" w:rsidP="0097282D">
      <w:r w:rsidRPr="006C1437">
        <w:t>Possible Cause values are specified in Table 8.4-1. Message specific cause values are:</w:t>
      </w:r>
    </w:p>
    <w:p w:rsidR="0097282D" w:rsidRPr="006C1437" w:rsidRDefault="0097282D" w:rsidP="0097282D">
      <w:pPr>
        <w:pStyle w:val="B1"/>
      </w:pPr>
      <w:r w:rsidRPr="006C1437">
        <w:t>-</w:t>
      </w:r>
      <w:r w:rsidRPr="006C1437">
        <w:tab/>
        <w:t>"IMSI</w:t>
      </w:r>
      <w:r w:rsidRPr="006C1437">
        <w:rPr>
          <w:rFonts w:hint="eastAsia"/>
          <w:lang w:eastAsia="zh-CN"/>
        </w:rPr>
        <w:t>/IMEI</w:t>
      </w:r>
      <w:r w:rsidRPr="006C1437">
        <w:t xml:space="preserve"> not known"</w:t>
      </w:r>
    </w:p>
    <w:p w:rsidR="0097282D" w:rsidRPr="006C1437" w:rsidRDefault="0097282D" w:rsidP="0097282D">
      <w:pPr>
        <w:pStyle w:val="B1"/>
      </w:pPr>
      <w:r w:rsidRPr="006C1437">
        <w:t>-</w:t>
      </w:r>
      <w:r w:rsidRPr="006C1437">
        <w:tab/>
        <w:t>"P-TMSI Signature mismatch"</w:t>
      </w:r>
    </w:p>
    <w:p w:rsidR="0097282D" w:rsidRPr="006C1437" w:rsidRDefault="0097282D" w:rsidP="0097282D">
      <w:pPr>
        <w:ind w:left="568" w:hanging="284"/>
        <w:rPr>
          <w:lang w:eastAsia="zh-CN"/>
        </w:rPr>
      </w:pPr>
      <w:r w:rsidRPr="006C1437">
        <w:t>-</w:t>
      </w:r>
      <w:r w:rsidRPr="006C1437">
        <w:tab/>
        <w:t>"</w:t>
      </w:r>
      <w:r w:rsidRPr="006C1437">
        <w:rPr>
          <w:lang w:eastAsia="zh-CN"/>
        </w:rPr>
        <w:t>User authentication failed"</w:t>
      </w:r>
    </w:p>
    <w:p w:rsidR="0097282D" w:rsidRPr="006C1437" w:rsidRDefault="0097282D" w:rsidP="0097282D">
      <w:pPr>
        <w:ind w:left="568" w:hanging="284"/>
      </w:pPr>
      <w:r w:rsidRPr="006C1437">
        <w:rPr>
          <w:lang w:eastAsia="zh-CN"/>
        </w:rPr>
        <w:t>-</w:t>
      </w:r>
      <w:r w:rsidRPr="006C1437">
        <w:rPr>
          <w:lang w:eastAsia="zh-CN"/>
        </w:rPr>
        <w:tab/>
        <w:t>"Target access restricted for the subscriber"</w:t>
      </w:r>
    </w:p>
    <w:p w:rsidR="0097282D" w:rsidRPr="006C1437" w:rsidRDefault="0097282D" w:rsidP="0097282D">
      <w:r w:rsidRPr="006C1437">
        <w:t>Based on the subscription profile, when the access to the target RAT is prohibited for the subscriber, the old MME/SGSN/AMF may reject the Context Request message with the cause "Target access restricted for the subscriber".</w:t>
      </w:r>
    </w:p>
    <w:p w:rsidR="0097282D" w:rsidRPr="006C1437" w:rsidRDefault="0097282D" w:rsidP="0097282D">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rsidR="0097282D" w:rsidRPr="006C1437" w:rsidRDefault="0097282D" w:rsidP="0097282D">
      <w:pPr>
        <w:pStyle w:val="B1"/>
      </w:pPr>
      <w:r w:rsidRPr="006C1437">
        <w:t>-</w:t>
      </w:r>
      <w:r w:rsidRPr="006C1437">
        <w:tab/>
        <w:t xml:space="preserve">If the UE is attached to the source MME/SGSN without any PDN connection through the SGW and PGW and without any SCEF PDN connection; </w:t>
      </w:r>
    </w:p>
    <w:p w:rsidR="0097282D" w:rsidRPr="006C1437" w:rsidRDefault="0097282D" w:rsidP="0097282D">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97282D" w:rsidRPr="006C1437" w:rsidRDefault="0097282D" w:rsidP="0097282D">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97282D" w:rsidRPr="006C1437" w:rsidRDefault="0097282D" w:rsidP="0097282D">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97282D" w:rsidRPr="006C1437" w:rsidRDefault="0097282D" w:rsidP="0097282D">
      <w:pPr>
        <w:pStyle w:val="B1"/>
      </w:pPr>
      <w:r w:rsidRPr="006C1437">
        <w:t>-</w:t>
      </w:r>
      <w:r w:rsidRPr="006C1437">
        <w:tab/>
        <w:t xml:space="preserve">if the UE is registered to the source AMF without any PDU session; </w:t>
      </w:r>
    </w:p>
    <w:p w:rsidR="0097282D" w:rsidRPr="006C1437" w:rsidRDefault="0097282D" w:rsidP="0097282D">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rsidR="0097282D" w:rsidRPr="006C1437" w:rsidRDefault="0097282D" w:rsidP="0097282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97282D" w:rsidRPr="006C1437" w:rsidRDefault="0097282D" w:rsidP="0097282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rsidR="0097282D" w:rsidRDefault="0097282D" w:rsidP="0097282D">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rsidR="0097282D" w:rsidRPr="006C1437" w:rsidRDefault="0097282D" w:rsidP="0097282D">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97282D" w:rsidRPr="006C1437" w:rsidRDefault="0097282D" w:rsidP="0097282D">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Ins.</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97282D" w:rsidRPr="006C1437" w:rsidRDefault="0097282D" w:rsidP="00B03CB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97282D" w:rsidRPr="006C1437" w:rsidRDefault="0097282D" w:rsidP="0097282D">
            <w:pPr>
              <w:pStyle w:val="TAL"/>
              <w:keepNext w:val="0"/>
              <w:numPr>
                <w:ilvl w:val="0"/>
                <w:numId w:val="7"/>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97282D" w:rsidRPr="006C1437" w:rsidRDefault="0097282D" w:rsidP="00B03CB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97282D" w:rsidRPr="006C1437" w:rsidRDefault="0097282D" w:rsidP="00B03CB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97282D" w:rsidRPr="006C1437" w:rsidRDefault="0097282D" w:rsidP="00B03CBD">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97282D" w:rsidRPr="006C1437" w:rsidRDefault="0097282D" w:rsidP="0097282D">
            <w:pPr>
              <w:pStyle w:val="TAL"/>
              <w:keepNext w:val="0"/>
              <w:numPr>
                <w:ilvl w:val="0"/>
                <w:numId w:val="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97282D" w:rsidRPr="006C1437" w:rsidRDefault="0097282D" w:rsidP="0097282D">
            <w:pPr>
              <w:pStyle w:val="TAL"/>
              <w:keepNext w:val="0"/>
              <w:numPr>
                <w:ilvl w:val="0"/>
                <w:numId w:val="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97282D" w:rsidRPr="006C1437" w:rsidRDefault="0097282D" w:rsidP="0097282D">
            <w:pPr>
              <w:pStyle w:val="TAL"/>
              <w:keepNext w:val="0"/>
              <w:numPr>
                <w:ilvl w:val="0"/>
                <w:numId w:val="7"/>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1</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97282D" w:rsidRPr="006C1437" w:rsidRDefault="0097282D" w:rsidP="0097282D">
            <w:pPr>
              <w:pStyle w:val="TAL"/>
              <w:keepNext w:val="0"/>
              <w:numPr>
                <w:ilvl w:val="0"/>
                <w:numId w:val="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97282D" w:rsidRPr="006C1437" w:rsidRDefault="0097282D" w:rsidP="0097282D">
            <w:pPr>
              <w:pStyle w:val="TAL"/>
              <w:keepNext w:val="0"/>
              <w:numPr>
                <w:ilvl w:val="0"/>
                <w:numId w:val="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97282D" w:rsidRPr="006C1437" w:rsidRDefault="0097282D" w:rsidP="0097282D">
            <w:pPr>
              <w:pStyle w:val="TAL"/>
              <w:keepNext w:val="0"/>
              <w:numPr>
                <w:ilvl w:val="0"/>
                <w:numId w:val="7"/>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97282D" w:rsidRPr="006C1437" w:rsidRDefault="0097282D" w:rsidP="00B03CBD">
            <w:pPr>
              <w:pStyle w:val="TAL"/>
              <w:rPr>
                <w:lang w:eastAsia="zh-CN"/>
              </w:rPr>
            </w:pPr>
          </w:p>
          <w:p w:rsidR="0097282D" w:rsidRPr="006C1437" w:rsidRDefault="0097282D" w:rsidP="00B03CBD">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97282D" w:rsidRPr="006C1437" w:rsidRDefault="0097282D" w:rsidP="00B03CBD">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97282D" w:rsidRPr="006C1437" w:rsidRDefault="0097282D" w:rsidP="00B03CBD">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97282D" w:rsidRPr="006C1437" w:rsidRDefault="0097282D" w:rsidP="00B03CBD">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97282D" w:rsidRPr="006C1437" w:rsidRDefault="0097282D" w:rsidP="00B03CBD">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97282D" w:rsidRPr="006C1437" w:rsidRDefault="0097282D" w:rsidP="00B03CBD">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97282D" w:rsidRPr="006C1437" w:rsidRDefault="0097282D" w:rsidP="00B03CBD">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97282D" w:rsidRPr="006C1437" w:rsidRDefault="0097282D" w:rsidP="00B03CBD">
            <w:pPr>
              <w:pStyle w:val="TAN"/>
            </w:pPr>
            <w:r w:rsidRPr="006C1437">
              <w:t>CSFB</w:t>
            </w:r>
            <w:r>
              <w:t xml:space="preserve"> </w:t>
            </w:r>
            <w:r w:rsidRPr="006C1437">
              <w:t>Indication</w:t>
            </w:r>
            <w:r>
              <w:t xml:space="preserve"> </w:t>
            </w:r>
            <w:r w:rsidRPr="006C1437">
              <w:t>(CSFBI):</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97282D" w:rsidRPr="006C1437" w:rsidRDefault="0097282D" w:rsidP="00B03CBD">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rsidR="0097282D" w:rsidRPr="006C1437" w:rsidRDefault="0097282D" w:rsidP="00B03CBD">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97282D" w:rsidRPr="006C1437" w:rsidRDefault="0097282D" w:rsidP="00B03CBD">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97282D"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97282D" w:rsidRPr="006C1437" w:rsidRDefault="0097282D" w:rsidP="0097282D">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1</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1</w:t>
            </w:r>
          </w:p>
        </w:tc>
      </w:tr>
      <w:tr w:rsidR="0097282D" w:rsidRPr="006C1437" w:rsidTr="00B03CBD">
        <w:trPr>
          <w:jc w:val="center"/>
        </w:trPr>
        <w:tc>
          <w:tcPr>
            <w:tcW w:w="1819" w:type="dxa"/>
            <w:tcBorders>
              <w:top w:val="single" w:sz="4" w:space="0" w:color="auto"/>
              <w:left w:val="single" w:sz="4" w:space="0" w:color="auto"/>
              <w:right w:val="single" w:sz="4" w:space="0" w:color="auto"/>
            </w:tcBorders>
          </w:tcPr>
          <w:p w:rsidR="0097282D" w:rsidRPr="006C1437" w:rsidRDefault="0097282D" w:rsidP="00B03CBD">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97282D" w:rsidRPr="006C1437" w:rsidRDefault="0097282D" w:rsidP="00B03CBD">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97282D" w:rsidRPr="006C1437" w:rsidRDefault="0097282D" w:rsidP="00B03CBD">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97282D" w:rsidRPr="006C1437" w:rsidRDefault="0097282D" w:rsidP="00B03CBD">
            <w:pPr>
              <w:pStyle w:val="TAC"/>
              <w:keepNext w:val="0"/>
            </w:pPr>
            <w:r w:rsidRPr="006C1437">
              <w:rPr>
                <w:rFonts w:cs="Arial"/>
                <w:szCs w:val="18"/>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rFonts w:hint="eastAsia"/>
                <w:lang w:eastAsia="ja-JP"/>
              </w:rPr>
              <w:t>1</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rFonts w:hint="eastAsia"/>
                <w:lang w:eastAsia="ja-JP"/>
              </w:rPr>
              <w:t>2</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97282D" w:rsidRPr="006C1437" w:rsidRDefault="0097282D" w:rsidP="00B03CBD">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97282D" w:rsidRPr="006C1437" w:rsidRDefault="0097282D" w:rsidP="00B03CBD">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97282D" w:rsidRPr="006C1437" w:rsidRDefault="0097282D" w:rsidP="00B03CBD">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rFonts w:hint="eastAsia"/>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97282D" w:rsidRPr="006C1437" w:rsidRDefault="0097282D" w:rsidP="00B03CBD">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97282D" w:rsidRPr="006C1437" w:rsidRDefault="0097282D" w:rsidP="00B03CB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97282D" w:rsidRPr="006C1437" w:rsidRDefault="0097282D" w:rsidP="00B03CBD">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97282D" w:rsidRPr="006C1437" w:rsidRDefault="0097282D" w:rsidP="00B03CBD">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rFonts w:hint="eastAsia"/>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rsidR="0097282D" w:rsidRPr="006C1437" w:rsidRDefault="0097282D" w:rsidP="00B03CBD">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97282D" w:rsidRPr="006C1437" w:rsidRDefault="0097282D" w:rsidP="00B03CBD">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1</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Default="0097282D" w:rsidP="00B03CBD">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97282D" w:rsidRDefault="0097282D" w:rsidP="00B03CB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Default="0097282D" w:rsidP="00B03CBD">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97282D" w:rsidRDefault="0097282D" w:rsidP="00B03CB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97282D" w:rsidRDefault="0097282D" w:rsidP="00B03CBD">
            <w:pPr>
              <w:pStyle w:val="TAC"/>
            </w:pPr>
            <w:r>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Default="0097282D" w:rsidP="00B03CBD">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97282D" w:rsidRDefault="0097282D" w:rsidP="00B03CB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7282D" w:rsidRDefault="0097282D" w:rsidP="00B03CBD">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97282D" w:rsidRDefault="0097282D" w:rsidP="00B03CB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97282D" w:rsidRDefault="0097282D" w:rsidP="00B03CBD">
            <w:pPr>
              <w:pStyle w:val="TAC"/>
            </w:pPr>
            <w:r>
              <w:rPr>
                <w:lang w:eastAsia="zh-CN"/>
              </w:rPr>
              <w:t>1</w:t>
            </w:r>
          </w:p>
        </w:tc>
      </w:tr>
      <w:tr w:rsidR="0097282D" w:rsidRPr="006C1437" w:rsidTr="00B03CBD">
        <w:trPr>
          <w:jc w:val="center"/>
          <w:ins w:id="52" w:author="Caixia" w:date="2020-07-13T16:43:00Z"/>
        </w:trPr>
        <w:tc>
          <w:tcPr>
            <w:tcW w:w="1819" w:type="dxa"/>
            <w:tcBorders>
              <w:top w:val="single" w:sz="4" w:space="0" w:color="auto"/>
              <w:left w:val="single" w:sz="4" w:space="0" w:color="auto"/>
              <w:bottom w:val="single" w:sz="4" w:space="0" w:color="auto"/>
              <w:right w:val="single" w:sz="4" w:space="0" w:color="auto"/>
            </w:tcBorders>
          </w:tcPr>
          <w:p w:rsidR="0097282D" w:rsidRDefault="0097282D" w:rsidP="0097282D">
            <w:pPr>
              <w:pStyle w:val="TAL"/>
              <w:rPr>
                <w:ins w:id="53" w:author="Caixia" w:date="2020-07-13T16:43:00Z"/>
              </w:rPr>
            </w:pPr>
            <w:ins w:id="54" w:author="Caixia" w:date="2020-07-13T16:44:00Z">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ins>
          </w:p>
        </w:tc>
        <w:tc>
          <w:tcPr>
            <w:tcW w:w="360" w:type="dxa"/>
            <w:tcBorders>
              <w:top w:val="single" w:sz="4" w:space="0" w:color="auto"/>
              <w:left w:val="single" w:sz="4" w:space="0" w:color="auto"/>
              <w:bottom w:val="single" w:sz="4" w:space="0" w:color="auto"/>
              <w:right w:val="single" w:sz="4" w:space="0" w:color="auto"/>
            </w:tcBorders>
          </w:tcPr>
          <w:p w:rsidR="0097282D" w:rsidRDefault="0097282D" w:rsidP="0097282D">
            <w:pPr>
              <w:pStyle w:val="TAC"/>
              <w:rPr>
                <w:ins w:id="55" w:author="Caixia" w:date="2020-07-13T16:43:00Z"/>
                <w:lang w:eastAsia="zh-CN"/>
              </w:rPr>
            </w:pPr>
            <w:ins w:id="56" w:author="Caixia" w:date="2020-07-13T16:44:00Z">
              <w:r>
                <w:rPr>
                  <w:rFonts w:hint="eastAsia"/>
                  <w:lang w:eastAsia="zh-CN"/>
                </w:rPr>
                <w:t>C</w:t>
              </w:r>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L"/>
              <w:rPr>
                <w:ins w:id="57" w:author="Caixia" w:date="2020-07-13T16:44:00Z"/>
                <w:lang w:eastAsia="zh-CN"/>
              </w:rPr>
            </w:pPr>
            <w:ins w:id="58" w:author="Caixia" w:date="2020-07-13T16:44:00Z">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Pr>
                  <w:lang w:eastAsia="zh-CN"/>
                </w:rPr>
                <w:t xml:space="preserve">source </w:t>
              </w:r>
              <w:r w:rsidRPr="006C1437">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t>S10/S3/S16/N26</w:t>
              </w:r>
              <w:r>
                <w:t xml:space="preserve"> </w:t>
              </w:r>
              <w:r w:rsidRPr="006C1437">
                <w:t>interface</w:t>
              </w:r>
              <w:r w:rsidRPr="006C1437">
                <w:rPr>
                  <w:lang w:eastAsia="zh-CN"/>
                </w:rPr>
                <w:t>,</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ins>
          </w:p>
          <w:p w:rsidR="0097282D" w:rsidRPr="006C63ED" w:rsidRDefault="0097282D" w:rsidP="0097282D">
            <w:pPr>
              <w:pStyle w:val="TAL"/>
              <w:rPr>
                <w:ins w:id="59" w:author="Caixia" w:date="2020-07-13T16:44:00Z"/>
                <w:lang w:eastAsia="zh-CN"/>
              </w:rPr>
            </w:pPr>
          </w:p>
          <w:p w:rsidR="0097282D" w:rsidRPr="006C1437" w:rsidRDefault="0097282D" w:rsidP="0097282D">
            <w:pPr>
              <w:pStyle w:val="TAL"/>
              <w:rPr>
                <w:ins w:id="60" w:author="Caixia" w:date="2020-07-13T16:44:00Z"/>
                <w:rFonts w:cs="Arial"/>
                <w:szCs w:val="18"/>
                <w:lang w:eastAsia="zh-CN"/>
              </w:rPr>
            </w:pPr>
            <w:ins w:id="61" w:author="Caixia" w:date="2020-07-13T16:44:00Z">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ins>
          </w:p>
          <w:p w:rsidR="0097282D" w:rsidRPr="00D3576F" w:rsidRDefault="0097282D" w:rsidP="0097282D">
            <w:pPr>
              <w:pStyle w:val="B1"/>
              <w:numPr>
                <w:ilvl w:val="0"/>
                <w:numId w:val="7"/>
              </w:numPr>
              <w:overflowPunct w:val="0"/>
              <w:autoSpaceDE w:val="0"/>
              <w:autoSpaceDN w:val="0"/>
              <w:adjustRightInd w:val="0"/>
              <w:textAlignment w:val="baseline"/>
              <w:rPr>
                <w:ins w:id="62" w:author="Caixia" w:date="2020-07-13T16:44:00Z"/>
                <w:rFonts w:ascii="Arial" w:hAnsi="Arial" w:cs="Arial"/>
                <w:sz w:val="18"/>
                <w:szCs w:val="18"/>
                <w:lang w:eastAsia="zh-CN"/>
              </w:rPr>
            </w:pPr>
            <w:ins w:id="63" w:author="Caixia" w:date="2020-07-13T16:44:00Z">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002604D9">
                <w:rPr>
                  <w:rFonts w:ascii="Arial" w:hAnsi="Arial" w:cs="Arial" w:hint="eastAsia"/>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sidRPr="006C1437">
                <w:rPr>
                  <w:rFonts w:ascii="Arial" w:hAnsi="Arial" w:cs="Arial" w:hint="eastAsia"/>
                  <w:sz w:val="18"/>
                  <w:szCs w:val="18"/>
                  <w:lang w:eastAsia="zh-CN"/>
                </w:rPr>
                <w:t>.</w:t>
              </w:r>
            </w:ins>
          </w:p>
          <w:p w:rsidR="0097282D" w:rsidRDefault="0097282D" w:rsidP="0097282D">
            <w:pPr>
              <w:pStyle w:val="TAL"/>
              <w:rPr>
                <w:ins w:id="64" w:author="Caixia" w:date="2020-07-13T16:43:00Z"/>
                <w:lang w:eastAsia="zh-CN"/>
              </w:rPr>
            </w:pPr>
            <w:ins w:id="65" w:author="Caixia" w:date="2020-07-13T16:44:00Z">
              <w:r w:rsidRPr="006C1437">
                <w:rPr>
                  <w:lang w:eastAsia="zh-CN"/>
                </w:rPr>
                <w:t>See</w:t>
              </w:r>
              <w:r>
                <w:rPr>
                  <w:lang w:eastAsia="zh-CN"/>
                </w:rPr>
                <w:t xml:space="preserve"> </w:t>
              </w:r>
              <w:r w:rsidRPr="006C1437">
                <w:rPr>
                  <w:lang w:eastAsia="zh-CN"/>
                </w:rPr>
                <w:t>NOTE</w:t>
              </w:r>
              <w:r>
                <w:rPr>
                  <w:lang w:eastAsia="zh-CN"/>
                </w:rPr>
                <w:t xml:space="preserve"> </w:t>
              </w:r>
            </w:ins>
            <w:ins w:id="66" w:author="Caixia" w:date="2020-07-13T16:45:00Z">
              <w:r w:rsidR="00B03CBD">
                <w:rPr>
                  <w:lang w:eastAsia="zh-CN"/>
                </w:rPr>
                <w:t>10</w:t>
              </w:r>
            </w:ins>
            <w:ins w:id="67" w:author="Caixia" w:date="2020-07-13T16:44:00Z">
              <w:r w:rsidRPr="006C1437">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97282D" w:rsidRDefault="0097282D" w:rsidP="0097282D">
            <w:pPr>
              <w:pStyle w:val="TAC"/>
              <w:rPr>
                <w:ins w:id="68" w:author="Caixia" w:date="2020-07-13T16:43:00Z"/>
              </w:rPr>
            </w:pPr>
            <w:ins w:id="69" w:author="Caixia" w:date="2020-07-13T16:44:00Z">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ins>
          </w:p>
        </w:tc>
        <w:tc>
          <w:tcPr>
            <w:tcW w:w="482" w:type="dxa"/>
            <w:tcBorders>
              <w:top w:val="single" w:sz="4" w:space="0" w:color="auto"/>
              <w:left w:val="single" w:sz="4" w:space="0" w:color="auto"/>
              <w:bottom w:val="single" w:sz="4" w:space="0" w:color="auto"/>
              <w:right w:val="single" w:sz="4" w:space="0" w:color="auto"/>
            </w:tcBorders>
          </w:tcPr>
          <w:p w:rsidR="0097282D" w:rsidRDefault="0097282D" w:rsidP="0097282D">
            <w:pPr>
              <w:pStyle w:val="TAC"/>
              <w:rPr>
                <w:ins w:id="70" w:author="Caixia" w:date="2020-07-13T16:43:00Z"/>
                <w:lang w:eastAsia="zh-CN"/>
              </w:rPr>
            </w:pPr>
            <w:ins w:id="71" w:author="Caixia" w:date="2020-07-13T16:44:00Z">
              <w:r>
                <w:rPr>
                  <w:rFonts w:hint="eastAsia"/>
                  <w:lang w:eastAsia="zh-CN"/>
                </w:rPr>
                <w:t>0</w:t>
              </w:r>
            </w:ins>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L"/>
            </w:pP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C"/>
            </w:pPr>
            <w:r w:rsidRPr="006C1437">
              <w:t>VS</w:t>
            </w:r>
          </w:p>
        </w:tc>
      </w:tr>
      <w:tr w:rsidR="0097282D" w:rsidRPr="009F05D7" w:rsidTr="00B03CB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97282D" w:rsidRPr="006C1437" w:rsidRDefault="0097282D" w:rsidP="0097282D">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97282D" w:rsidRPr="006C1437" w:rsidRDefault="0097282D" w:rsidP="0097282D">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97282D" w:rsidRPr="006C1437" w:rsidRDefault="0097282D" w:rsidP="0097282D">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97282D" w:rsidRPr="006C1437" w:rsidRDefault="0097282D" w:rsidP="0097282D">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97282D" w:rsidRPr="006C1437" w:rsidRDefault="0097282D" w:rsidP="0097282D">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97282D" w:rsidRPr="006C1437" w:rsidRDefault="0097282D" w:rsidP="0097282D">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97282D" w:rsidRPr="006C1437" w:rsidRDefault="0097282D" w:rsidP="0097282D">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97282D" w:rsidRDefault="0097282D" w:rsidP="0097282D">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rsidR="0097282D" w:rsidRDefault="0097282D" w:rsidP="0097282D">
            <w:pPr>
              <w:pStyle w:val="TAN"/>
              <w:rPr>
                <w:ins w:id="72" w:author="Caixia" w:date="2020-07-13T16:45:00Z"/>
                <w:lang w:eastAsia="zh-CN"/>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p w:rsidR="00B03CBD" w:rsidRPr="006C1437" w:rsidRDefault="009F05D7" w:rsidP="00F01351">
            <w:pPr>
              <w:pStyle w:val="TAN"/>
              <w:rPr>
                <w:szCs w:val="18"/>
              </w:rPr>
            </w:pPr>
            <w:ins w:id="73" w:author="Caixia" w:date="2020-07-13T16:47:00Z">
              <w:r w:rsidRPr="006C1437">
                <w:t>NOTE</w:t>
              </w:r>
              <w:r>
                <w:t xml:space="preserve"> 10</w:t>
              </w:r>
              <w:r w:rsidRPr="006C1437">
                <w:t>:</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ins>
            <w:ins w:id="74" w:author="Caixia" w:date="2020-07-14T10:05:00Z">
              <w:r w:rsidR="002604D9">
                <w:rPr>
                  <w:lang w:eastAsia="zh-CN"/>
                </w:rPr>
                <w:t xml:space="preserve">target </w:t>
              </w:r>
            </w:ins>
            <w:ins w:id="75" w:author="Caixia" w:date="2020-07-13T16:47:00Z">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ins>
            <w:ins w:id="76" w:author="Caixia" w:date="2020-08-10T15:24:00Z">
              <w:r w:rsidR="00F01351">
                <w:rPr>
                  <w:lang w:val="en-US" w:eastAsia="zh-CN"/>
                </w:rPr>
                <w:t> </w:t>
              </w:r>
            </w:ins>
            <w:ins w:id="77" w:author="Caixia" w:date="2020-07-13T16:47:00Z">
              <w:r w:rsidRPr="006C1437">
                <w:rPr>
                  <w:lang w:eastAsia="zh-CN"/>
                </w:rPr>
                <w:t>TS</w:t>
              </w:r>
              <w:r>
                <w:rPr>
                  <w:lang w:eastAsia="zh-CN"/>
                </w:rPr>
                <w:t xml:space="preserve"> </w:t>
              </w:r>
              <w:r w:rsidRPr="006C1437">
                <w:rPr>
                  <w:lang w:eastAsia="zh-CN"/>
                </w:rPr>
                <w:t>29.244</w:t>
              </w:r>
            </w:ins>
            <w:ins w:id="78" w:author="Caixia" w:date="2020-08-10T15:24:00Z">
              <w:r w:rsidR="00F01351">
                <w:rPr>
                  <w:lang w:val="en-US" w:eastAsia="zh-CN"/>
                </w:rPr>
                <w:t> </w:t>
              </w:r>
            </w:ins>
            <w:bookmarkStart w:id="79" w:name="_GoBack"/>
            <w:bookmarkEnd w:id="79"/>
            <w:ins w:id="80" w:author="Caixia" w:date="2020-07-13T16:47:00Z">
              <w:r w:rsidRPr="006C1437">
                <w:rPr>
                  <w:lang w:eastAsia="zh-CN"/>
                </w:rPr>
                <w:t>[80]).</w:t>
              </w:r>
            </w:ins>
          </w:p>
        </w:tc>
      </w:tr>
    </w:tbl>
    <w:p w:rsidR="0097282D" w:rsidRPr="006C1437" w:rsidRDefault="0097282D" w:rsidP="0097282D"/>
    <w:p w:rsidR="0097282D" w:rsidRPr="006C1437" w:rsidRDefault="0097282D" w:rsidP="0097282D">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keepNext w:val="0"/>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97282D" w:rsidRPr="006C1437" w:rsidRDefault="0097282D" w:rsidP="00B03CBD">
            <w:pPr>
              <w:pStyle w:val="TAC"/>
              <w:keepNext w:val="0"/>
            </w:pPr>
          </w:p>
        </w:tc>
        <w:tc>
          <w:tcPr>
            <w:tcW w:w="482" w:type="dxa"/>
            <w:tcBorders>
              <w:top w:val="single" w:sz="4" w:space="0" w:color="auto"/>
              <w:left w:val="nil"/>
              <w:right w:val="single" w:sz="4" w:space="0" w:color="auto"/>
            </w:tcBorders>
            <w:shd w:val="clear" w:color="auto" w:fill="E0E0E0"/>
          </w:tcPr>
          <w:p w:rsidR="0097282D" w:rsidRPr="006C1437" w:rsidRDefault="0097282D" w:rsidP="00B03CBD">
            <w:pPr>
              <w:pStyle w:val="TAC"/>
              <w:keepNext w:val="0"/>
            </w:pP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keepNext w:val="0"/>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97282D" w:rsidRPr="006C1437" w:rsidRDefault="0097282D" w:rsidP="00B03CBD">
            <w:pPr>
              <w:pStyle w:val="TAC"/>
              <w:keepNext w:val="0"/>
            </w:pPr>
          </w:p>
        </w:tc>
        <w:tc>
          <w:tcPr>
            <w:tcW w:w="482" w:type="dxa"/>
            <w:tcBorders>
              <w:left w:val="nil"/>
              <w:right w:val="single" w:sz="4" w:space="0" w:color="auto"/>
            </w:tcBorders>
            <w:shd w:val="clear" w:color="auto" w:fill="E0E0E0"/>
          </w:tcPr>
          <w:p w:rsidR="0097282D" w:rsidRPr="006C1437" w:rsidRDefault="0097282D" w:rsidP="00B03CBD">
            <w:pPr>
              <w:pStyle w:val="TAC"/>
              <w:keepNext w:val="0"/>
            </w:pP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keepNext w:val="0"/>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keepNext w:val="0"/>
            </w:pP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97282D" w:rsidRPr="006C1437" w:rsidRDefault="0097282D" w:rsidP="00B03CB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97282D" w:rsidRPr="006C1437" w:rsidRDefault="0097282D" w:rsidP="00B03CBD">
            <w:pPr>
              <w:pStyle w:val="TAH"/>
              <w:keepNext w:val="0"/>
            </w:pPr>
            <w:r w:rsidRPr="006C1437">
              <w:t>Ins.</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97282D" w:rsidRPr="006C1437" w:rsidRDefault="0097282D" w:rsidP="00B03CB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97282D" w:rsidRPr="006C1437" w:rsidRDefault="0097282D" w:rsidP="00B03CB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97282D" w:rsidRPr="006C1437" w:rsidRDefault="0097282D" w:rsidP="00B03CB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97282D" w:rsidRPr="006C1437" w:rsidRDefault="0097282D" w:rsidP="00B03CB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97282D" w:rsidRPr="006C1437" w:rsidRDefault="0097282D" w:rsidP="00B03CB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97282D" w:rsidRPr="006C1437" w:rsidRDefault="0097282D" w:rsidP="00B03CBD">
            <w:pPr>
              <w:pStyle w:val="TAC"/>
              <w:keepNext w:val="0"/>
              <w:snapToGrid w:val="0"/>
            </w:pPr>
            <w:r w:rsidRPr="006C1437">
              <w:t>0</w:t>
            </w:r>
          </w:p>
        </w:tc>
      </w:tr>
      <w:tr w:rsidR="0097282D" w:rsidRPr="006C1437" w:rsidTr="00B03C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97282D" w:rsidRPr="006C1437" w:rsidRDefault="0097282D" w:rsidP="00B03CB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97282D" w:rsidRPr="006C1437" w:rsidRDefault="0097282D" w:rsidP="00B03CB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97282D" w:rsidRPr="006C1437" w:rsidRDefault="0097282D" w:rsidP="00B03CB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97282D" w:rsidRPr="006C1437" w:rsidRDefault="0097282D" w:rsidP="00B03CB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97282D" w:rsidRPr="006C1437" w:rsidRDefault="0097282D" w:rsidP="00B03CBD">
            <w:pPr>
              <w:pStyle w:val="TAC"/>
              <w:keepNext w:val="0"/>
              <w:snapToGrid w:val="0"/>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1</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97282D" w:rsidRPr="006C1437" w:rsidRDefault="0097282D" w:rsidP="00B03CBD">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vMerge/>
            <w:tcBorders>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rPr>
                <w:lang w:eastAsia="zh-CN"/>
              </w:rPr>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keepNext w:val="0"/>
              <w:rPr>
                <w:lang w:eastAsia="zh-CN"/>
              </w:rPr>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97282D" w:rsidRPr="006C1437" w:rsidRDefault="0097282D" w:rsidP="00B03CBD">
            <w:pPr>
              <w:pStyle w:val="TAL"/>
              <w:rPr>
                <w:lang w:eastAsia="zh-CN"/>
              </w:rPr>
            </w:pPr>
            <w:r w:rsidRPr="006C1437">
              <w:t>Applicable</w:t>
            </w:r>
            <w:r>
              <w:t xml:space="preserve"> </w:t>
            </w:r>
            <w:r w:rsidRPr="006C1437">
              <w:t>flags:</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97282D" w:rsidRPr="003E6FB3" w:rsidRDefault="0097282D" w:rsidP="0097282D">
            <w:pPr>
              <w:pStyle w:val="B1"/>
              <w:numPr>
                <w:ilvl w:val="0"/>
                <w:numId w:val="7"/>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rsidR="0097282D" w:rsidRPr="006C1437" w:rsidRDefault="0097282D" w:rsidP="0097282D">
            <w:pPr>
              <w:pStyle w:val="B1"/>
              <w:numPr>
                <w:ilvl w:val="0"/>
                <w:numId w:val="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rPr>
                <w:rFonts w:hint="eastAsia"/>
                <w:lang w:eastAsia="zh-CN"/>
              </w:rPr>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97282D" w:rsidRPr="006C1437" w:rsidRDefault="0097282D" w:rsidP="00B03CBD">
            <w:pPr>
              <w:pStyle w:val="TAL"/>
            </w:pPr>
            <w:r w:rsidRPr="006C1437">
              <w:t>Applicable</w:t>
            </w:r>
            <w:r>
              <w:t xml:space="preserve"> </w:t>
            </w:r>
            <w:r w:rsidRPr="006C1437">
              <w:t>flags:</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97282D" w:rsidRPr="006C1437" w:rsidRDefault="0097282D" w:rsidP="0097282D">
            <w:pPr>
              <w:pStyle w:val="B1"/>
              <w:numPr>
                <w:ilvl w:val="0"/>
                <w:numId w:val="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1</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97282D" w:rsidRPr="006C1437" w:rsidRDefault="0097282D" w:rsidP="00B03CBD">
            <w:pPr>
              <w:pStyle w:val="TAL"/>
            </w:pPr>
          </w:p>
          <w:p w:rsidR="0097282D" w:rsidRPr="006C1437" w:rsidRDefault="0097282D" w:rsidP="00B03CB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97282D" w:rsidRPr="006C1437" w:rsidRDefault="0097282D" w:rsidP="00B03CB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0</w:t>
            </w:r>
          </w:p>
        </w:tc>
      </w:tr>
      <w:tr w:rsidR="0097282D" w:rsidRPr="006C1437" w:rsidTr="00B03CB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97282D" w:rsidRPr="006C1437" w:rsidRDefault="0097282D" w:rsidP="00B03CBD">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97282D" w:rsidRPr="006C1437" w:rsidRDefault="0097282D" w:rsidP="00B03CBD">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97282D" w:rsidRPr="006C1437" w:rsidRDefault="0097282D" w:rsidP="00B03CBD">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97282D" w:rsidRPr="006C1437" w:rsidRDefault="0097282D" w:rsidP="00B03CBD">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97282D" w:rsidRPr="006C1437" w:rsidRDefault="0097282D" w:rsidP="00B03CBD">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97282D" w:rsidRPr="006C1437" w:rsidRDefault="0097282D" w:rsidP="0097282D">
      <w:pPr>
        <w:ind w:firstLine="288"/>
        <w:rPr>
          <w:lang w:eastAsia="zh-CN"/>
        </w:rPr>
      </w:pPr>
    </w:p>
    <w:p w:rsidR="0097282D" w:rsidRPr="006C1437" w:rsidRDefault="0097282D" w:rsidP="0097282D">
      <w:pPr>
        <w:rPr>
          <w:lang w:eastAsia="zh-CN"/>
        </w:rPr>
      </w:pPr>
      <w:r w:rsidRPr="006C1437">
        <w:rPr>
          <w:lang w:eastAsia="zh-CN"/>
        </w:rPr>
        <w:t>The Bearer Context shall be coded as depicted in Table 7.3.6-3.</w:t>
      </w:r>
      <w:r w:rsidRPr="006C1437">
        <w:rPr>
          <w:lang w:eastAsia="zh-CN"/>
        </w:rPr>
        <w:tab/>
      </w:r>
    </w:p>
    <w:p w:rsidR="0097282D" w:rsidRPr="006C1437" w:rsidRDefault="0097282D" w:rsidP="0097282D">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97282D" w:rsidRPr="006C1437" w:rsidRDefault="0097282D" w:rsidP="00B03CBD">
            <w:pPr>
              <w:pStyle w:val="TAC"/>
            </w:pPr>
          </w:p>
        </w:tc>
        <w:tc>
          <w:tcPr>
            <w:tcW w:w="482" w:type="dxa"/>
            <w:tcBorders>
              <w:top w:val="single" w:sz="4" w:space="0" w:color="auto"/>
              <w:left w:val="nil"/>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97282D" w:rsidRPr="006C1437" w:rsidRDefault="0097282D" w:rsidP="00B03CBD">
            <w:pPr>
              <w:pStyle w:val="TAC"/>
            </w:pPr>
          </w:p>
        </w:tc>
        <w:tc>
          <w:tcPr>
            <w:tcW w:w="482" w:type="dxa"/>
            <w:tcBorders>
              <w:left w:val="nil"/>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97282D" w:rsidRPr="006C1437" w:rsidRDefault="0097282D" w:rsidP="00B03CB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97282D" w:rsidRPr="006C1437" w:rsidRDefault="0097282D" w:rsidP="00B03CBD">
            <w:pPr>
              <w:pStyle w:val="TAH"/>
            </w:pPr>
            <w:r w:rsidRPr="006C1437">
              <w:t>Ins.</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BD2F3F" w:rsidRDefault="0097282D" w:rsidP="00B03CBD">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97282D" w:rsidRPr="00BD2F3F" w:rsidRDefault="0097282D" w:rsidP="0097282D">
            <w:pPr>
              <w:pStyle w:val="B1"/>
              <w:numPr>
                <w:ilvl w:val="0"/>
                <w:numId w:val="7"/>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97282D" w:rsidRPr="00BD2F3F" w:rsidRDefault="0097282D" w:rsidP="00B03CBD">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97282D" w:rsidRPr="00BD2F3F" w:rsidRDefault="0097282D" w:rsidP="00B03CB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97282D" w:rsidRPr="00BD2F3F" w:rsidRDefault="0097282D" w:rsidP="00B03CB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97282D" w:rsidRPr="006C1437" w:rsidRDefault="0097282D" w:rsidP="00B03CBD">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0</w:t>
            </w:r>
          </w:p>
        </w:tc>
      </w:tr>
      <w:tr w:rsidR="0097282D" w:rsidRPr="006C1437" w:rsidTr="00B03CBD">
        <w:trPr>
          <w:jc w:val="center"/>
        </w:trPr>
        <w:tc>
          <w:tcPr>
            <w:tcW w:w="1819" w:type="dxa"/>
            <w:vMerge w:val="restart"/>
            <w:tcBorders>
              <w:top w:val="single" w:sz="4" w:space="0" w:color="auto"/>
              <w:left w:val="single" w:sz="4" w:space="0" w:color="auto"/>
              <w:right w:val="single" w:sz="4" w:space="0" w:color="auto"/>
            </w:tcBorders>
          </w:tcPr>
          <w:p w:rsidR="0097282D" w:rsidRPr="006C1437" w:rsidRDefault="0097282D" w:rsidP="00B03CB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1</w:t>
            </w:r>
          </w:p>
        </w:tc>
      </w:tr>
      <w:tr w:rsidR="0097282D" w:rsidRPr="006C1437" w:rsidTr="00B03CBD">
        <w:trPr>
          <w:jc w:val="center"/>
        </w:trPr>
        <w:tc>
          <w:tcPr>
            <w:tcW w:w="1819" w:type="dxa"/>
            <w:vMerge/>
            <w:tcBorders>
              <w:left w:val="single" w:sz="4" w:space="0" w:color="auto"/>
              <w:bottom w:val="single" w:sz="4" w:space="0" w:color="auto"/>
              <w:right w:val="single" w:sz="4" w:space="0" w:color="auto"/>
            </w:tcBorders>
          </w:tcPr>
          <w:p w:rsidR="0097282D" w:rsidRPr="006C1437" w:rsidRDefault="0097282D" w:rsidP="00B03CB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97282D" w:rsidRPr="006C1437" w:rsidRDefault="0097282D" w:rsidP="00B03CB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97282D" w:rsidRPr="006C1437" w:rsidRDefault="0097282D" w:rsidP="00B03CB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p>
        </w:tc>
        <w:tc>
          <w:tcPr>
            <w:tcW w:w="1529"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2</w:t>
            </w:r>
          </w:p>
        </w:tc>
      </w:tr>
      <w:tr w:rsidR="0097282D" w:rsidRPr="006C1437" w:rsidTr="00B03CB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97282D" w:rsidRPr="006C1437" w:rsidRDefault="0097282D" w:rsidP="00B03CBD">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97282D" w:rsidRPr="006C1437" w:rsidRDefault="0097282D" w:rsidP="00B03CBD">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97282D" w:rsidRDefault="0097282D" w:rsidP="00B03CBD">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97282D" w:rsidRPr="006C1437" w:rsidRDefault="0097282D" w:rsidP="00B03CBD">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97282D" w:rsidRPr="006C1437" w:rsidRDefault="0097282D" w:rsidP="0097282D">
      <w:pPr>
        <w:rPr>
          <w:lang w:eastAsia="zh-CN"/>
        </w:rPr>
      </w:pPr>
    </w:p>
    <w:p w:rsidR="0097282D" w:rsidRPr="006C1437" w:rsidRDefault="0097282D" w:rsidP="0097282D">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Ins.</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0</w:t>
            </w:r>
          </w:p>
        </w:tc>
      </w:tr>
    </w:tbl>
    <w:p w:rsidR="0097282D" w:rsidRPr="006C1437" w:rsidRDefault="0097282D" w:rsidP="0097282D">
      <w:pPr>
        <w:rPr>
          <w:lang w:eastAsia="zh-CN"/>
        </w:rPr>
      </w:pPr>
    </w:p>
    <w:p w:rsidR="0097282D" w:rsidRPr="006C1437" w:rsidRDefault="0097282D" w:rsidP="0097282D">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7282D" w:rsidRPr="006C1437" w:rsidRDefault="0097282D" w:rsidP="00B03CB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97282D" w:rsidRPr="006C1437" w:rsidRDefault="0097282D" w:rsidP="00B03CBD">
            <w:pPr>
              <w:pStyle w:val="TAC"/>
            </w:pPr>
          </w:p>
        </w:tc>
        <w:tc>
          <w:tcPr>
            <w:tcW w:w="4773"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7282D" w:rsidRPr="006C1437" w:rsidRDefault="0097282D" w:rsidP="00B03CB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7282D" w:rsidRPr="006C1437" w:rsidRDefault="0097282D" w:rsidP="00B03CBD">
            <w:pPr>
              <w:pStyle w:val="TAC"/>
            </w:pP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H"/>
            </w:pPr>
            <w:r w:rsidRPr="006C1437">
              <w:t>Ins.</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97282D" w:rsidRPr="006C1437" w:rsidRDefault="0097282D" w:rsidP="00B03CBD">
            <w:pPr>
              <w:pStyle w:val="TAC"/>
              <w:rPr>
                <w:lang w:eastAsia="zh-CN"/>
              </w:rPr>
            </w:pPr>
            <w:r w:rsidRPr="006C1437">
              <w:rPr>
                <w:lang w:eastAsia="zh-CN"/>
              </w:rPr>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0</w:t>
            </w:r>
          </w:p>
        </w:tc>
      </w:tr>
      <w:tr w:rsidR="0097282D" w:rsidRPr="006C1437" w:rsidTr="00B03CBD">
        <w:trPr>
          <w:jc w:val="center"/>
        </w:trPr>
        <w:tc>
          <w:tcPr>
            <w:tcW w:w="1819"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97282D" w:rsidRPr="006C1437" w:rsidRDefault="0097282D" w:rsidP="00B03CBD">
            <w:pPr>
              <w:pStyle w:val="TAC"/>
            </w:pPr>
            <w:r w:rsidRPr="006C1437">
              <w:t>0</w:t>
            </w:r>
          </w:p>
        </w:tc>
      </w:tr>
    </w:tbl>
    <w:p w:rsidR="00E84A56" w:rsidRPr="001D2CEF" w:rsidRDefault="00E84A56" w:rsidP="00E84A56"/>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0F3" w:rsidRDefault="002800F3">
      <w:r>
        <w:separator/>
      </w:r>
    </w:p>
  </w:endnote>
  <w:endnote w:type="continuationSeparator" w:id="0">
    <w:p w:rsidR="002800F3" w:rsidRDefault="0028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0F3" w:rsidRDefault="002800F3">
      <w:r>
        <w:separator/>
      </w:r>
    </w:p>
  </w:footnote>
  <w:footnote w:type="continuationSeparator" w:id="0">
    <w:p w:rsidR="002800F3" w:rsidRDefault="00280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CBD" w:rsidRDefault="00B03C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CBD" w:rsidRDefault="00B03CB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CBD" w:rsidRDefault="00B03CB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CBD" w:rsidRDefault="00B03C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6"/>
  </w:num>
  <w:num w:numId="3">
    <w:abstractNumId w:val="12"/>
  </w:num>
  <w:num w:numId="4">
    <w:abstractNumId w:val="5"/>
  </w:num>
  <w:num w:numId="5">
    <w:abstractNumId w:val="3"/>
  </w:num>
  <w:num w:numId="6">
    <w:abstractNumId w:val="13"/>
  </w:num>
  <w:num w:numId="7">
    <w:abstractNumId w:val="26"/>
  </w:num>
  <w:num w:numId="8">
    <w:abstractNumId w:val="18"/>
  </w:num>
  <w:num w:numId="9">
    <w:abstractNumId w:val="22"/>
  </w:num>
  <w:num w:numId="10">
    <w:abstractNumId w:val="0"/>
  </w:num>
  <w:num w:numId="11">
    <w:abstractNumId w:val="4"/>
  </w:num>
  <w:num w:numId="12">
    <w:abstractNumId w:val="9"/>
  </w:num>
  <w:num w:numId="13">
    <w:abstractNumId w:val="17"/>
  </w:num>
  <w:num w:numId="14">
    <w:abstractNumId w:val="8"/>
  </w:num>
  <w:num w:numId="15">
    <w:abstractNumId w:val="14"/>
  </w:num>
  <w:num w:numId="16">
    <w:abstractNumId w:val="1"/>
  </w:num>
  <w:num w:numId="17">
    <w:abstractNumId w:val="21"/>
  </w:num>
  <w:num w:numId="18">
    <w:abstractNumId w:val="7"/>
  </w:num>
  <w:num w:numId="19">
    <w:abstractNumId w:val="2"/>
  </w:num>
  <w:num w:numId="20">
    <w:abstractNumId w:val="25"/>
  </w:num>
  <w:num w:numId="21">
    <w:abstractNumId w:val="10"/>
  </w:num>
  <w:num w:numId="22">
    <w:abstractNumId w:val="24"/>
  </w:num>
  <w:num w:numId="23">
    <w:abstractNumId w:val="23"/>
  </w:num>
  <w:num w:numId="24">
    <w:abstractNumId w:val="19"/>
  </w:num>
  <w:num w:numId="25">
    <w:abstractNumId w:val="2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261CE"/>
    <w:rsid w:val="000A1F6F"/>
    <w:rsid w:val="000A6394"/>
    <w:rsid w:val="000B7FED"/>
    <w:rsid w:val="000C038A"/>
    <w:rsid w:val="000C6598"/>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6004D"/>
    <w:rsid w:val="002604D9"/>
    <w:rsid w:val="002640DD"/>
    <w:rsid w:val="00272B5F"/>
    <w:rsid w:val="00275D12"/>
    <w:rsid w:val="002800F3"/>
    <w:rsid w:val="00281780"/>
    <w:rsid w:val="00284FEB"/>
    <w:rsid w:val="002860C4"/>
    <w:rsid w:val="002B2BAC"/>
    <w:rsid w:val="002B5741"/>
    <w:rsid w:val="002E67BB"/>
    <w:rsid w:val="00305409"/>
    <w:rsid w:val="003609EF"/>
    <w:rsid w:val="0036231A"/>
    <w:rsid w:val="00374DD4"/>
    <w:rsid w:val="003D1A10"/>
    <w:rsid w:val="003E1A36"/>
    <w:rsid w:val="00410371"/>
    <w:rsid w:val="004242F1"/>
    <w:rsid w:val="00424FBB"/>
    <w:rsid w:val="00431C46"/>
    <w:rsid w:val="0047172D"/>
    <w:rsid w:val="004B75B7"/>
    <w:rsid w:val="004E1669"/>
    <w:rsid w:val="0050797C"/>
    <w:rsid w:val="0051580D"/>
    <w:rsid w:val="00547111"/>
    <w:rsid w:val="00570453"/>
    <w:rsid w:val="00592D74"/>
    <w:rsid w:val="005E2C44"/>
    <w:rsid w:val="00621188"/>
    <w:rsid w:val="006257ED"/>
    <w:rsid w:val="0064352E"/>
    <w:rsid w:val="00646674"/>
    <w:rsid w:val="00695808"/>
    <w:rsid w:val="006A3253"/>
    <w:rsid w:val="006B46FB"/>
    <w:rsid w:val="006C63ED"/>
    <w:rsid w:val="006E21FB"/>
    <w:rsid w:val="007557E1"/>
    <w:rsid w:val="0077142C"/>
    <w:rsid w:val="007850A8"/>
    <w:rsid w:val="00792342"/>
    <w:rsid w:val="007940A5"/>
    <w:rsid w:val="007977A8"/>
    <w:rsid w:val="007B512A"/>
    <w:rsid w:val="007B6D61"/>
    <w:rsid w:val="007C2097"/>
    <w:rsid w:val="007D6A07"/>
    <w:rsid w:val="007F7259"/>
    <w:rsid w:val="008040A8"/>
    <w:rsid w:val="008119AD"/>
    <w:rsid w:val="00827345"/>
    <w:rsid w:val="008279FA"/>
    <w:rsid w:val="00861645"/>
    <w:rsid w:val="008626E7"/>
    <w:rsid w:val="00870EE7"/>
    <w:rsid w:val="00883F11"/>
    <w:rsid w:val="008863B9"/>
    <w:rsid w:val="008A45A6"/>
    <w:rsid w:val="008F193E"/>
    <w:rsid w:val="008F686C"/>
    <w:rsid w:val="008F68B0"/>
    <w:rsid w:val="009148DE"/>
    <w:rsid w:val="00941E30"/>
    <w:rsid w:val="0097282D"/>
    <w:rsid w:val="0097713A"/>
    <w:rsid w:val="009777D9"/>
    <w:rsid w:val="00991B88"/>
    <w:rsid w:val="009A5753"/>
    <w:rsid w:val="009A579D"/>
    <w:rsid w:val="009C7AD6"/>
    <w:rsid w:val="009E3297"/>
    <w:rsid w:val="009F05D7"/>
    <w:rsid w:val="009F6A5B"/>
    <w:rsid w:val="009F734F"/>
    <w:rsid w:val="00A246B6"/>
    <w:rsid w:val="00A300FB"/>
    <w:rsid w:val="00A47E70"/>
    <w:rsid w:val="00A50CF0"/>
    <w:rsid w:val="00A57915"/>
    <w:rsid w:val="00A7671C"/>
    <w:rsid w:val="00A76905"/>
    <w:rsid w:val="00AA2CBC"/>
    <w:rsid w:val="00AB30BC"/>
    <w:rsid w:val="00AC5820"/>
    <w:rsid w:val="00AD1CD8"/>
    <w:rsid w:val="00B03CBD"/>
    <w:rsid w:val="00B05A7F"/>
    <w:rsid w:val="00B258BB"/>
    <w:rsid w:val="00B25BE0"/>
    <w:rsid w:val="00B55B36"/>
    <w:rsid w:val="00B67B97"/>
    <w:rsid w:val="00B968C8"/>
    <w:rsid w:val="00BA3EC5"/>
    <w:rsid w:val="00BA51D9"/>
    <w:rsid w:val="00BB5DFC"/>
    <w:rsid w:val="00BD279D"/>
    <w:rsid w:val="00BD6BB8"/>
    <w:rsid w:val="00C4353B"/>
    <w:rsid w:val="00C65E2D"/>
    <w:rsid w:val="00C66BA2"/>
    <w:rsid w:val="00C95985"/>
    <w:rsid w:val="00C96DCA"/>
    <w:rsid w:val="00CC5026"/>
    <w:rsid w:val="00CC68D0"/>
    <w:rsid w:val="00D03F9A"/>
    <w:rsid w:val="00D06D51"/>
    <w:rsid w:val="00D07825"/>
    <w:rsid w:val="00D24991"/>
    <w:rsid w:val="00D50255"/>
    <w:rsid w:val="00D66520"/>
    <w:rsid w:val="00D87AF5"/>
    <w:rsid w:val="00DB1448"/>
    <w:rsid w:val="00DC7BA5"/>
    <w:rsid w:val="00DD1D0E"/>
    <w:rsid w:val="00DE34CF"/>
    <w:rsid w:val="00E04263"/>
    <w:rsid w:val="00E13F3D"/>
    <w:rsid w:val="00E34898"/>
    <w:rsid w:val="00E8079D"/>
    <w:rsid w:val="00E84A56"/>
    <w:rsid w:val="00E85633"/>
    <w:rsid w:val="00EB09B7"/>
    <w:rsid w:val="00ED531C"/>
    <w:rsid w:val="00EE7D7C"/>
    <w:rsid w:val="00EF498B"/>
    <w:rsid w:val="00F01351"/>
    <w:rsid w:val="00F24999"/>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6C63ED"/>
    <w:rPr>
      <w:rFonts w:ascii="Arial" w:hAnsi="Arial"/>
      <w:sz w:val="36"/>
      <w:lang w:val="en-GB" w:eastAsia="en-US"/>
    </w:rPr>
  </w:style>
  <w:style w:type="character" w:customStyle="1" w:styleId="2Char">
    <w:name w:val="标题 2 Char"/>
    <w:link w:val="2"/>
    <w:rsid w:val="006C63ED"/>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C63ED"/>
    <w:rPr>
      <w:rFonts w:ascii="Arial" w:hAnsi="Arial"/>
      <w:sz w:val="2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5Char">
    <w:name w:val="标题 5 Char"/>
    <w:link w:val="5"/>
    <w:rsid w:val="006C63E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6C63E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6C63E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6C63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658AA"/>
    <w:rPr>
      <w:rFonts w:ascii="Arial" w:hAnsi="Arial"/>
      <w:sz w:val="18"/>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658AA"/>
    <w:rPr>
      <w:rFonts w:ascii="Arial" w:hAnsi="Arial"/>
      <w:b/>
      <w:lang w:val="en-GB" w:eastAsia="en-US"/>
    </w:rPr>
  </w:style>
  <w:style w:type="character" w:customStyle="1" w:styleId="TFChar">
    <w:name w:val="TF Char"/>
    <w:link w:val="TF"/>
    <w:locked/>
    <w:rsid w:val="006C63E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C63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C63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63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237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C63E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6C63E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6C63ED"/>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6C63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6C63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6C63E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6C63E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6C63ED"/>
    <w:rPr>
      <w:rFonts w:ascii="Tahoma" w:hAnsi="Tahoma" w:cs="Tahoma"/>
      <w:shd w:val="clear" w:color="auto" w:fill="000080"/>
      <w:lang w:val="en-GB" w:eastAsia="en-US"/>
    </w:rPr>
  </w:style>
  <w:style w:type="character" w:customStyle="1" w:styleId="Char7">
    <w:name w:val="正文文本 Char"/>
    <w:link w:val="af1"/>
    <w:rsid w:val="006C63ED"/>
    <w:rPr>
      <w:lang w:eastAsia="en-US"/>
    </w:rPr>
  </w:style>
  <w:style w:type="paragraph" w:styleId="af1">
    <w:name w:val="Body Text"/>
    <w:basedOn w:val="a"/>
    <w:link w:val="Char7"/>
    <w:rsid w:val="006C63ED"/>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6C63ED"/>
    <w:rPr>
      <w:rFonts w:ascii="Times New Roman" w:hAnsi="Times New Roman"/>
      <w:lang w:val="en-GB" w:eastAsia="en-US"/>
    </w:rPr>
  </w:style>
  <w:style w:type="character" w:customStyle="1" w:styleId="Char8">
    <w:name w:val="正文文本缩进 Char"/>
    <w:link w:val="af2"/>
    <w:rsid w:val="006C63ED"/>
    <w:rPr>
      <w:lang w:eastAsia="en-US"/>
    </w:rPr>
  </w:style>
  <w:style w:type="paragraph" w:styleId="af2">
    <w:name w:val="Body Text Indent"/>
    <w:basedOn w:val="a"/>
    <w:link w:val="Char8"/>
    <w:rsid w:val="006C63ED"/>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6C63ED"/>
    <w:rPr>
      <w:rFonts w:ascii="Times New Roman" w:hAnsi="Times New Roman"/>
      <w:lang w:val="en-GB" w:eastAsia="en-US"/>
    </w:rPr>
  </w:style>
  <w:style w:type="character" w:customStyle="1" w:styleId="Char9">
    <w:name w:val="纯文本 Char"/>
    <w:basedOn w:val="a0"/>
    <w:link w:val="af3"/>
    <w:rsid w:val="006C63ED"/>
    <w:rPr>
      <w:rFonts w:ascii="Courier New" w:eastAsia="宋体" w:hAnsi="Courier New"/>
      <w:lang w:val="nb-NO" w:eastAsia="en-US"/>
    </w:rPr>
  </w:style>
  <w:style w:type="paragraph" w:styleId="af3">
    <w:name w:val="Plain Text"/>
    <w:basedOn w:val="a"/>
    <w:link w:val="Char9"/>
    <w:rsid w:val="006C63ED"/>
    <w:rPr>
      <w:rFonts w:ascii="Courier New" w:eastAsia="宋体" w:hAnsi="Courier New"/>
      <w:lang w:val="nb-NO"/>
    </w:rPr>
  </w:style>
  <w:style w:type="paragraph" w:customStyle="1" w:styleId="TAk">
    <w:name w:val="TAk"/>
    <w:basedOn w:val="TAL"/>
    <w:link w:val="TAkChar"/>
    <w:rsid w:val="006C63ED"/>
    <w:pPr>
      <w:numPr>
        <w:numId w:val="6"/>
      </w:numPr>
    </w:pPr>
    <w:rPr>
      <w:sz w:val="16"/>
      <w:szCs w:val="16"/>
    </w:rPr>
  </w:style>
  <w:style w:type="character" w:customStyle="1" w:styleId="TAkChar">
    <w:name w:val="TAk Char"/>
    <w:link w:val="TAk"/>
    <w:rsid w:val="006C63ED"/>
    <w:rPr>
      <w:rFonts w:ascii="Arial" w:hAnsi="Arial"/>
      <w:sz w:val="16"/>
      <w:szCs w:val="16"/>
      <w:lang w:val="en-GB" w:eastAsia="en-US"/>
    </w:rPr>
  </w:style>
  <w:style w:type="paragraph" w:styleId="af4">
    <w:name w:val="List Paragraph"/>
    <w:basedOn w:val="a"/>
    <w:uiPriority w:val="34"/>
    <w:qFormat/>
    <w:rsid w:val="006C63ED"/>
    <w:pPr>
      <w:ind w:left="720"/>
      <w:contextualSpacing/>
    </w:pPr>
  </w:style>
  <w:style w:type="paragraph" w:customStyle="1" w:styleId="IvDbodytext">
    <w:name w:val="IvD bodytext"/>
    <w:basedOn w:val="af1"/>
    <w:link w:val="IvDbodytextChar"/>
    <w:qFormat/>
    <w:rsid w:val="006C63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6C63ED"/>
    <w:rPr>
      <w:rFonts w:ascii="Arial" w:hAnsi="Arial"/>
      <w:spacing w:val="2"/>
      <w:lang w:val="en-US" w:eastAsia="en-US"/>
    </w:rPr>
  </w:style>
  <w:style w:type="paragraph" w:customStyle="1" w:styleId="TAJ">
    <w:name w:val="TAJ"/>
    <w:basedOn w:val="TH"/>
    <w:rsid w:val="0097282D"/>
  </w:style>
  <w:style w:type="paragraph" w:customStyle="1" w:styleId="Guidance">
    <w:name w:val="Guidance"/>
    <w:basedOn w:val="a"/>
    <w:rsid w:val="0097282D"/>
    <w:rPr>
      <w:i/>
      <w:color w:val="0000FF"/>
    </w:rPr>
  </w:style>
  <w:style w:type="paragraph" w:customStyle="1" w:styleId="TFBefore6pt">
    <w:name w:val="TF + Before:  6 pt"/>
    <w:basedOn w:val="a"/>
    <w:rsid w:val="0097282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97282D"/>
    <w:pPr>
      <w:ind w:left="1135" w:hanging="284"/>
    </w:pPr>
    <w:rPr>
      <w:rFonts w:eastAsia="宋体"/>
    </w:rPr>
  </w:style>
  <w:style w:type="character" w:customStyle="1" w:styleId="msoins0">
    <w:name w:val="msoins"/>
    <w:rsid w:val="0097282D"/>
  </w:style>
  <w:style w:type="paragraph" w:customStyle="1" w:styleId="tal0">
    <w:name w:val="tal"/>
    <w:basedOn w:val="a"/>
    <w:rsid w:val="0097282D"/>
    <w:pPr>
      <w:keepNext/>
      <w:spacing w:after="0"/>
    </w:pPr>
    <w:rPr>
      <w:rFonts w:ascii="Arial" w:eastAsia="宋体" w:hAnsi="Arial" w:cs="Arial"/>
      <w:sz w:val="18"/>
      <w:szCs w:val="18"/>
      <w:lang w:val="fr-FR" w:eastAsia="fr-FR"/>
    </w:rPr>
  </w:style>
  <w:style w:type="paragraph" w:customStyle="1" w:styleId="tan0">
    <w:name w:val="tan"/>
    <w:basedOn w:val="a"/>
    <w:rsid w:val="0097282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97282D"/>
  </w:style>
  <w:style w:type="paragraph" w:customStyle="1" w:styleId="FL">
    <w:name w:val="FL"/>
    <w:basedOn w:val="a"/>
    <w:rsid w:val="0097282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9728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E3F32-95DF-410B-892E-2ED357CB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29</Pages>
  <Words>10886</Words>
  <Characters>62056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58</cp:revision>
  <cp:lastPrinted>1900-01-01T08:00:00Z</cp:lastPrinted>
  <dcterms:created xsi:type="dcterms:W3CDTF">2018-11-05T09:14:00Z</dcterms:created>
  <dcterms:modified xsi:type="dcterms:W3CDTF">2020-08-10T07:24:00Z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(2)CowFW54ioLCWeU0Um36xYZAuj+x0IqBqlmF53tT4glaLcXAgX9XlTOtQ2Q0oZ8H6pglicheT
jVu4BjVddCnV4+ShbcUssV/tdeNiIFeKsNPQzOBkusv/70yu7Xuoc/pl6iBjXqdxuYW4uniw
X1yEp0OKYnIuTQE2lBVaIS68r6/yqOJaK6C8CUppLF8zJQcWOcDFC2Ze7CnFZiyjlyPuXcNx
MLiqlsxPAyuwAez3fG</vt:lpwstr>
  </property>
  <property fmtid="{D5CDD505-2E9C-101B-9397-08002B2CF9AE}" pid="22" name="_2015_ms_pID_7253431">
    <vt:lpwstr>RL/nzx+IE+cg4KyL3ztSMGTI9mZETsRthk+ehCILM3niNbcfLPyPZG
TCvdB3H0yZQWTtn910y6LN9ICsKe2EkbjDpje5sgzdUUcqyOdPW0DX+WgYLbEZ3WsU0sDL1D
LR7bui8Ehqv5EtX9zvr9lV/jKrC7628NTkfnamMykmmf6z8EGbh56X7EO9zB6xirSKM=</vt:lpwstr>
  </property>
</Properties>
</file>